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B5D7E" w14:textId="4ADD746E" w:rsidR="00777D25" w:rsidRPr="00777D25" w:rsidRDefault="00777D25" w:rsidP="00777D25">
      <w:pPr>
        <w:tabs>
          <w:tab w:val="right" w:pos="9639"/>
        </w:tabs>
        <w:spacing w:after="0" w:line="259" w:lineRule="auto"/>
        <w:rPr>
          <w:rFonts w:ascii="Arial" w:hAnsi="Arial"/>
          <w:b/>
          <w:i/>
          <w:sz w:val="28"/>
        </w:rPr>
      </w:pPr>
      <w:r w:rsidRPr="00777D25">
        <w:rPr>
          <w:rFonts w:ascii="Arial" w:hAnsi="Arial"/>
          <w:b/>
          <w:sz w:val="24"/>
        </w:rPr>
        <w:t xml:space="preserve">3GPP TSG-RAN WG4 Meeting # 109         </w:t>
      </w:r>
      <w:r w:rsidRPr="00777D25">
        <w:rPr>
          <w:rFonts w:ascii="Arial" w:hAnsi="Arial"/>
          <w:b/>
          <w:i/>
          <w:sz w:val="28"/>
        </w:rPr>
        <w:tab/>
        <w:t>R4-23</w:t>
      </w:r>
      <w:r w:rsidR="00435C8E">
        <w:rPr>
          <w:rFonts w:ascii="Arial" w:hAnsi="Arial"/>
          <w:b/>
          <w:i/>
          <w:sz w:val="28"/>
        </w:rPr>
        <w:t>20267</w:t>
      </w:r>
      <w:r w:rsidRPr="00777D25">
        <w:rPr>
          <w:rFonts w:ascii="Arial" w:hAnsi="Arial"/>
          <w:b/>
          <w:i/>
          <w:sz w:val="28"/>
        </w:rPr>
        <w:t xml:space="preserve"> </w:t>
      </w:r>
    </w:p>
    <w:p w14:paraId="6FCE5F85" w14:textId="77777777" w:rsidR="00777D25" w:rsidRPr="00777D25" w:rsidRDefault="00777D25" w:rsidP="00777D25">
      <w:pPr>
        <w:spacing w:after="120" w:line="259" w:lineRule="auto"/>
        <w:outlineLvl w:val="0"/>
        <w:rPr>
          <w:rFonts w:ascii="Arial" w:hAnsi="Arial"/>
          <w:b/>
          <w:sz w:val="24"/>
        </w:rPr>
      </w:pPr>
      <w:r w:rsidRPr="00777D25">
        <w:rPr>
          <w:rFonts w:ascii="Arial" w:eastAsia="SimSun" w:hAnsi="Arial"/>
          <w:b/>
          <w:sz w:val="24"/>
          <w:lang w:val="en-US" w:eastAsia="zh-CN"/>
        </w:rPr>
        <w:t>Chicago, US, November 13 – November 17, 2023</w:t>
      </w:r>
    </w:p>
    <w:p w14:paraId="7CB45193" w14:textId="4FE380D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A1334" w:rsidR="001E41F3" w:rsidRPr="00410371" w:rsidRDefault="00000000" w:rsidP="00E13F3D">
            <w:pPr>
              <w:pStyle w:val="CRCoverPage"/>
              <w:spacing w:after="0"/>
              <w:jc w:val="right"/>
              <w:rPr>
                <w:b/>
                <w:noProof/>
                <w:sz w:val="28"/>
              </w:rPr>
            </w:pPr>
            <w:fldSimple w:instr=" DOCPROPERTY  Spec#  \* MERGEFORMAT ">
              <w:r w:rsidR="00BB3FA1">
                <w:rPr>
                  <w:b/>
                  <w:noProof/>
                  <w:sz w:val="28"/>
                </w:rPr>
                <w:t>38.1</w:t>
              </w:r>
              <w:r w:rsidR="00B65CA5">
                <w:rPr>
                  <w:b/>
                  <w:noProof/>
                  <w:sz w:val="28"/>
                </w:rPr>
                <w:t>15</w:t>
              </w:r>
            </w:fldSimple>
            <w:r w:rsidR="00B65CA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95E51" w:rsidR="001E41F3" w:rsidRPr="00410371" w:rsidRDefault="00000000" w:rsidP="00547111">
            <w:pPr>
              <w:pStyle w:val="CRCoverPage"/>
              <w:spacing w:after="0"/>
              <w:rPr>
                <w:noProof/>
              </w:rPr>
            </w:pPr>
            <w:fldSimple w:instr=" DOCPROPERTY  Cr#  \* MERGEFORMAT ">
              <w:r w:rsidR="00435C8E">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914E1D" w:rsidR="001E41F3" w:rsidRPr="00410371" w:rsidRDefault="00000000" w:rsidP="00E13F3D">
            <w:pPr>
              <w:pStyle w:val="CRCoverPage"/>
              <w:spacing w:after="0"/>
              <w:jc w:val="center"/>
              <w:rPr>
                <w:b/>
                <w:noProof/>
              </w:rPr>
            </w:pPr>
            <w:fldSimple w:instr=" DOCPROPERTY  Revision  \* MERGEFORMAT ">
              <w:r w:rsidR="00BE250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F5CAF" w:rsidR="001E41F3" w:rsidRPr="00410371" w:rsidRDefault="00000000">
            <w:pPr>
              <w:pStyle w:val="CRCoverPage"/>
              <w:spacing w:after="0"/>
              <w:jc w:val="center"/>
              <w:rPr>
                <w:noProof/>
                <w:sz w:val="28"/>
              </w:rPr>
            </w:pPr>
            <w:fldSimple w:instr=" DOCPROPERTY  Version  \* MERGEFORMAT ">
              <w:r w:rsidR="00BB3FA1">
                <w:rPr>
                  <w:b/>
                  <w:noProof/>
                  <w:sz w:val="28"/>
                </w:rPr>
                <w:t>1</w:t>
              </w:r>
              <w:r w:rsidR="001604A8">
                <w:rPr>
                  <w:b/>
                  <w:noProof/>
                  <w:sz w:val="28"/>
                </w:rPr>
                <w:t>8</w:t>
              </w:r>
              <w:r w:rsidR="00BB3FA1">
                <w:rPr>
                  <w:b/>
                  <w:noProof/>
                  <w:sz w:val="28"/>
                </w:rPr>
                <w:t>.</w:t>
              </w:r>
              <w:r w:rsidR="001604A8">
                <w:rPr>
                  <w:b/>
                  <w:noProof/>
                  <w:sz w:val="28"/>
                </w:rPr>
                <w:t>2</w:t>
              </w:r>
              <w:r w:rsidR="00BB3F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C2BACC" w:rsidR="00F25D98" w:rsidRDefault="00BE25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E250F" w14:paraId="58300953" w14:textId="77777777" w:rsidTr="00547111">
        <w:tc>
          <w:tcPr>
            <w:tcW w:w="1843" w:type="dxa"/>
            <w:tcBorders>
              <w:top w:val="single" w:sz="4" w:space="0" w:color="auto"/>
              <w:left w:val="single" w:sz="4" w:space="0" w:color="auto"/>
            </w:tcBorders>
          </w:tcPr>
          <w:p w14:paraId="05B2F3A2" w14:textId="77777777" w:rsidR="00BE250F" w:rsidRDefault="00BE250F" w:rsidP="00BE25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587D8" w:rsidR="00BE250F" w:rsidRDefault="00BE250F" w:rsidP="00BE250F">
            <w:pPr>
              <w:pStyle w:val="CRCoverPage"/>
              <w:spacing w:after="0"/>
              <w:ind w:left="100"/>
              <w:rPr>
                <w:noProof/>
              </w:rPr>
            </w:pPr>
            <w:r>
              <w:t>CR to TS 38.1</w:t>
            </w:r>
            <w:r w:rsidR="005164D3">
              <w:t>15-1</w:t>
            </w:r>
            <w:r>
              <w:t xml:space="preserve"> with correction of co-existence and co-location requirements</w:t>
            </w:r>
          </w:p>
        </w:tc>
      </w:tr>
      <w:tr w:rsidR="00BE250F" w14:paraId="05C08479" w14:textId="77777777" w:rsidTr="00547111">
        <w:tc>
          <w:tcPr>
            <w:tcW w:w="1843" w:type="dxa"/>
            <w:tcBorders>
              <w:left w:val="single" w:sz="4" w:space="0" w:color="auto"/>
            </w:tcBorders>
          </w:tcPr>
          <w:p w14:paraId="45E29F53" w14:textId="77777777" w:rsidR="00BE250F" w:rsidRDefault="00BE250F" w:rsidP="00BE250F">
            <w:pPr>
              <w:pStyle w:val="CRCoverPage"/>
              <w:spacing w:after="0"/>
              <w:rPr>
                <w:b/>
                <w:i/>
                <w:noProof/>
                <w:sz w:val="8"/>
                <w:szCs w:val="8"/>
              </w:rPr>
            </w:pPr>
          </w:p>
        </w:tc>
        <w:tc>
          <w:tcPr>
            <w:tcW w:w="7797" w:type="dxa"/>
            <w:gridSpan w:val="10"/>
            <w:tcBorders>
              <w:right w:val="single" w:sz="4" w:space="0" w:color="auto"/>
            </w:tcBorders>
          </w:tcPr>
          <w:p w14:paraId="22071BC1" w14:textId="77777777" w:rsidR="00BE250F" w:rsidRDefault="00BE250F" w:rsidP="00BE250F">
            <w:pPr>
              <w:pStyle w:val="CRCoverPage"/>
              <w:spacing w:after="0"/>
              <w:rPr>
                <w:noProof/>
                <w:sz w:val="8"/>
                <w:szCs w:val="8"/>
              </w:rPr>
            </w:pPr>
          </w:p>
        </w:tc>
      </w:tr>
      <w:tr w:rsidR="00BE250F" w14:paraId="46D5D7C2" w14:textId="77777777" w:rsidTr="00547111">
        <w:tc>
          <w:tcPr>
            <w:tcW w:w="1843" w:type="dxa"/>
            <w:tcBorders>
              <w:left w:val="single" w:sz="4" w:space="0" w:color="auto"/>
            </w:tcBorders>
          </w:tcPr>
          <w:p w14:paraId="45A6C2C4" w14:textId="77777777" w:rsidR="00BE250F" w:rsidRDefault="00BE250F" w:rsidP="00BE25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B947D9" w:rsidR="00BE250F" w:rsidRDefault="00BE250F" w:rsidP="00BE250F">
            <w:pPr>
              <w:pStyle w:val="CRCoverPage"/>
              <w:spacing w:after="0"/>
              <w:ind w:left="100"/>
              <w:rPr>
                <w:noProof/>
              </w:rPr>
            </w:pPr>
            <w:r w:rsidRPr="009239E4">
              <w:rPr>
                <w:noProof/>
              </w:rPr>
              <w:t>Nokia, Nokia Shanghai Bell</w:t>
            </w:r>
          </w:p>
        </w:tc>
      </w:tr>
      <w:tr w:rsidR="00BE250F" w14:paraId="4196B218" w14:textId="77777777" w:rsidTr="00547111">
        <w:tc>
          <w:tcPr>
            <w:tcW w:w="1843" w:type="dxa"/>
            <w:tcBorders>
              <w:left w:val="single" w:sz="4" w:space="0" w:color="auto"/>
            </w:tcBorders>
          </w:tcPr>
          <w:p w14:paraId="14C300BA" w14:textId="77777777" w:rsidR="00BE250F" w:rsidRDefault="00BE250F" w:rsidP="00BE25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005E6" w:rsidR="00BE250F" w:rsidRDefault="00BE250F" w:rsidP="00BE250F">
            <w:pPr>
              <w:pStyle w:val="CRCoverPage"/>
              <w:spacing w:after="0"/>
              <w:ind w:left="100"/>
              <w:rPr>
                <w:noProof/>
              </w:rPr>
            </w:pPr>
            <w:r>
              <w:t>R4</w:t>
            </w:r>
          </w:p>
        </w:tc>
      </w:tr>
      <w:tr w:rsidR="00BE250F" w14:paraId="76303739" w14:textId="77777777" w:rsidTr="00547111">
        <w:tc>
          <w:tcPr>
            <w:tcW w:w="1843" w:type="dxa"/>
            <w:tcBorders>
              <w:left w:val="single" w:sz="4" w:space="0" w:color="auto"/>
            </w:tcBorders>
          </w:tcPr>
          <w:p w14:paraId="4D3B1657" w14:textId="77777777" w:rsidR="00BE250F" w:rsidRDefault="00BE250F" w:rsidP="00BE250F">
            <w:pPr>
              <w:pStyle w:val="CRCoverPage"/>
              <w:spacing w:after="0"/>
              <w:rPr>
                <w:b/>
                <w:i/>
                <w:noProof/>
                <w:sz w:val="8"/>
                <w:szCs w:val="8"/>
              </w:rPr>
            </w:pPr>
          </w:p>
        </w:tc>
        <w:tc>
          <w:tcPr>
            <w:tcW w:w="7797" w:type="dxa"/>
            <w:gridSpan w:val="10"/>
            <w:tcBorders>
              <w:right w:val="single" w:sz="4" w:space="0" w:color="auto"/>
            </w:tcBorders>
          </w:tcPr>
          <w:p w14:paraId="6ED4D65A" w14:textId="77777777" w:rsidR="00BE250F" w:rsidRDefault="00BE250F" w:rsidP="00BE250F">
            <w:pPr>
              <w:pStyle w:val="CRCoverPage"/>
              <w:spacing w:after="0"/>
              <w:rPr>
                <w:noProof/>
                <w:sz w:val="8"/>
                <w:szCs w:val="8"/>
              </w:rPr>
            </w:pPr>
          </w:p>
        </w:tc>
      </w:tr>
      <w:tr w:rsidR="00BE250F" w14:paraId="50563E52" w14:textId="77777777" w:rsidTr="00547111">
        <w:tc>
          <w:tcPr>
            <w:tcW w:w="1843" w:type="dxa"/>
            <w:tcBorders>
              <w:left w:val="single" w:sz="4" w:space="0" w:color="auto"/>
            </w:tcBorders>
          </w:tcPr>
          <w:p w14:paraId="32C381B7" w14:textId="77777777" w:rsidR="00BE250F" w:rsidRDefault="00BE250F" w:rsidP="00BE25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A66F50" w:rsidR="00BE250F" w:rsidRDefault="00BE250F" w:rsidP="00BE250F">
            <w:pPr>
              <w:pStyle w:val="CRCoverPage"/>
              <w:spacing w:after="0"/>
              <w:ind w:left="100"/>
              <w:rPr>
                <w:noProof/>
              </w:rPr>
            </w:pPr>
            <w:r w:rsidRPr="00BE250F">
              <w:rPr>
                <w:noProof/>
              </w:rPr>
              <w:t>NR_repeaters-</w:t>
            </w:r>
            <w:r>
              <w:rPr>
                <w:noProof/>
              </w:rPr>
              <w:t>Perf</w:t>
            </w:r>
          </w:p>
        </w:tc>
        <w:tc>
          <w:tcPr>
            <w:tcW w:w="567" w:type="dxa"/>
            <w:tcBorders>
              <w:left w:val="nil"/>
            </w:tcBorders>
          </w:tcPr>
          <w:p w14:paraId="61A86BCF" w14:textId="77777777" w:rsidR="00BE250F" w:rsidRDefault="00BE250F" w:rsidP="00BE250F">
            <w:pPr>
              <w:pStyle w:val="CRCoverPage"/>
              <w:spacing w:after="0"/>
              <w:ind w:right="100"/>
              <w:rPr>
                <w:noProof/>
              </w:rPr>
            </w:pPr>
          </w:p>
        </w:tc>
        <w:tc>
          <w:tcPr>
            <w:tcW w:w="1417" w:type="dxa"/>
            <w:gridSpan w:val="3"/>
            <w:tcBorders>
              <w:left w:val="nil"/>
            </w:tcBorders>
          </w:tcPr>
          <w:p w14:paraId="153CBFB1" w14:textId="77777777" w:rsidR="00BE250F" w:rsidRDefault="00BE250F" w:rsidP="00BE25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BC00" w:rsidR="00BE250F" w:rsidRDefault="00BE250F" w:rsidP="00BE250F">
            <w:pPr>
              <w:pStyle w:val="CRCoverPage"/>
              <w:spacing w:after="0"/>
              <w:ind w:left="100"/>
              <w:rPr>
                <w:noProof/>
              </w:rPr>
            </w:pPr>
            <w:r>
              <w:rPr>
                <w:noProof/>
              </w:rPr>
              <w:t>2023-11-03</w:t>
            </w:r>
          </w:p>
        </w:tc>
      </w:tr>
      <w:tr w:rsidR="00BE250F" w14:paraId="690C7843" w14:textId="77777777" w:rsidTr="00547111">
        <w:tc>
          <w:tcPr>
            <w:tcW w:w="1843" w:type="dxa"/>
            <w:tcBorders>
              <w:left w:val="single" w:sz="4" w:space="0" w:color="auto"/>
            </w:tcBorders>
          </w:tcPr>
          <w:p w14:paraId="17A1A642" w14:textId="77777777" w:rsidR="00BE250F" w:rsidRDefault="00BE250F" w:rsidP="00BE250F">
            <w:pPr>
              <w:pStyle w:val="CRCoverPage"/>
              <w:spacing w:after="0"/>
              <w:rPr>
                <w:b/>
                <w:i/>
                <w:noProof/>
                <w:sz w:val="8"/>
                <w:szCs w:val="8"/>
              </w:rPr>
            </w:pPr>
          </w:p>
        </w:tc>
        <w:tc>
          <w:tcPr>
            <w:tcW w:w="1986" w:type="dxa"/>
            <w:gridSpan w:val="4"/>
          </w:tcPr>
          <w:p w14:paraId="2F73FCFB" w14:textId="77777777" w:rsidR="00BE250F" w:rsidRDefault="00BE250F" w:rsidP="00BE250F">
            <w:pPr>
              <w:pStyle w:val="CRCoverPage"/>
              <w:spacing w:after="0"/>
              <w:rPr>
                <w:noProof/>
                <w:sz w:val="8"/>
                <w:szCs w:val="8"/>
              </w:rPr>
            </w:pPr>
          </w:p>
        </w:tc>
        <w:tc>
          <w:tcPr>
            <w:tcW w:w="2267" w:type="dxa"/>
            <w:gridSpan w:val="2"/>
          </w:tcPr>
          <w:p w14:paraId="0FBCFC35" w14:textId="77777777" w:rsidR="00BE250F" w:rsidRDefault="00BE250F" w:rsidP="00BE250F">
            <w:pPr>
              <w:pStyle w:val="CRCoverPage"/>
              <w:spacing w:after="0"/>
              <w:rPr>
                <w:noProof/>
                <w:sz w:val="8"/>
                <w:szCs w:val="8"/>
              </w:rPr>
            </w:pPr>
          </w:p>
        </w:tc>
        <w:tc>
          <w:tcPr>
            <w:tcW w:w="1417" w:type="dxa"/>
            <w:gridSpan w:val="3"/>
          </w:tcPr>
          <w:p w14:paraId="60243A9E" w14:textId="77777777" w:rsidR="00BE250F" w:rsidRDefault="00BE250F" w:rsidP="00BE250F">
            <w:pPr>
              <w:pStyle w:val="CRCoverPage"/>
              <w:spacing w:after="0"/>
              <w:rPr>
                <w:noProof/>
                <w:sz w:val="8"/>
                <w:szCs w:val="8"/>
              </w:rPr>
            </w:pPr>
          </w:p>
        </w:tc>
        <w:tc>
          <w:tcPr>
            <w:tcW w:w="2127" w:type="dxa"/>
            <w:tcBorders>
              <w:right w:val="single" w:sz="4" w:space="0" w:color="auto"/>
            </w:tcBorders>
          </w:tcPr>
          <w:p w14:paraId="68E9B688" w14:textId="77777777" w:rsidR="00BE250F" w:rsidRDefault="00BE250F" w:rsidP="00BE250F">
            <w:pPr>
              <w:pStyle w:val="CRCoverPage"/>
              <w:spacing w:after="0"/>
              <w:rPr>
                <w:noProof/>
                <w:sz w:val="8"/>
                <w:szCs w:val="8"/>
              </w:rPr>
            </w:pPr>
          </w:p>
        </w:tc>
      </w:tr>
      <w:tr w:rsidR="00BE250F" w14:paraId="13D4AF59" w14:textId="77777777" w:rsidTr="00547111">
        <w:trPr>
          <w:cantSplit/>
        </w:trPr>
        <w:tc>
          <w:tcPr>
            <w:tcW w:w="1843" w:type="dxa"/>
            <w:tcBorders>
              <w:left w:val="single" w:sz="4" w:space="0" w:color="auto"/>
            </w:tcBorders>
          </w:tcPr>
          <w:p w14:paraId="1E6EA205" w14:textId="77777777" w:rsidR="00BE250F" w:rsidRDefault="00BE250F" w:rsidP="00BE250F">
            <w:pPr>
              <w:pStyle w:val="CRCoverPage"/>
              <w:tabs>
                <w:tab w:val="right" w:pos="1759"/>
              </w:tabs>
              <w:spacing w:after="0"/>
              <w:rPr>
                <w:b/>
                <w:i/>
                <w:noProof/>
              </w:rPr>
            </w:pPr>
            <w:r>
              <w:rPr>
                <w:b/>
                <w:i/>
                <w:noProof/>
              </w:rPr>
              <w:t>Category:</w:t>
            </w:r>
          </w:p>
        </w:tc>
        <w:tc>
          <w:tcPr>
            <w:tcW w:w="851" w:type="dxa"/>
            <w:shd w:val="pct30" w:color="FFFF00" w:fill="auto"/>
          </w:tcPr>
          <w:p w14:paraId="154A6113" w14:textId="3CED6FC6" w:rsidR="00BE250F" w:rsidRDefault="00000000" w:rsidP="00BE250F">
            <w:pPr>
              <w:pStyle w:val="CRCoverPage"/>
              <w:spacing w:after="0"/>
              <w:ind w:left="100" w:right="-609"/>
              <w:rPr>
                <w:b/>
                <w:noProof/>
              </w:rPr>
            </w:pPr>
            <w:fldSimple w:instr=" DOCPROPERTY  Cat  \* MERGEFORMAT ">
              <w:r w:rsidR="00BE250F">
                <w:rPr>
                  <w:b/>
                  <w:noProof/>
                </w:rPr>
                <w:t>F</w:t>
              </w:r>
            </w:fldSimple>
          </w:p>
        </w:tc>
        <w:tc>
          <w:tcPr>
            <w:tcW w:w="3402" w:type="dxa"/>
            <w:gridSpan w:val="5"/>
            <w:tcBorders>
              <w:left w:val="nil"/>
            </w:tcBorders>
          </w:tcPr>
          <w:p w14:paraId="617AE5C6" w14:textId="77777777" w:rsidR="00BE250F" w:rsidRDefault="00BE250F" w:rsidP="00BE250F">
            <w:pPr>
              <w:pStyle w:val="CRCoverPage"/>
              <w:spacing w:after="0"/>
              <w:rPr>
                <w:noProof/>
              </w:rPr>
            </w:pPr>
          </w:p>
        </w:tc>
        <w:tc>
          <w:tcPr>
            <w:tcW w:w="1417" w:type="dxa"/>
            <w:gridSpan w:val="3"/>
            <w:tcBorders>
              <w:left w:val="nil"/>
            </w:tcBorders>
          </w:tcPr>
          <w:p w14:paraId="42CDCEE5" w14:textId="77777777" w:rsidR="00BE250F" w:rsidRDefault="00BE250F" w:rsidP="00BE25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D052D1" w:rsidR="00BE250F" w:rsidRDefault="00BE250F" w:rsidP="00BE250F">
            <w:pPr>
              <w:pStyle w:val="CRCoverPage"/>
              <w:spacing w:after="0"/>
              <w:ind w:left="100"/>
              <w:rPr>
                <w:noProof/>
              </w:rPr>
            </w:pPr>
            <w:r>
              <w:t>Rel-18</w:t>
            </w:r>
          </w:p>
        </w:tc>
      </w:tr>
      <w:tr w:rsidR="00BE250F" w14:paraId="30122F0C" w14:textId="77777777" w:rsidTr="00547111">
        <w:tc>
          <w:tcPr>
            <w:tcW w:w="1843" w:type="dxa"/>
            <w:tcBorders>
              <w:left w:val="single" w:sz="4" w:space="0" w:color="auto"/>
              <w:bottom w:val="single" w:sz="4" w:space="0" w:color="auto"/>
            </w:tcBorders>
          </w:tcPr>
          <w:p w14:paraId="615796D0" w14:textId="77777777" w:rsidR="00BE250F" w:rsidRDefault="00BE250F" w:rsidP="00BE250F">
            <w:pPr>
              <w:pStyle w:val="CRCoverPage"/>
              <w:spacing w:after="0"/>
              <w:rPr>
                <w:b/>
                <w:i/>
                <w:noProof/>
              </w:rPr>
            </w:pPr>
          </w:p>
        </w:tc>
        <w:tc>
          <w:tcPr>
            <w:tcW w:w="4677" w:type="dxa"/>
            <w:gridSpan w:val="8"/>
            <w:tcBorders>
              <w:bottom w:val="single" w:sz="4" w:space="0" w:color="auto"/>
            </w:tcBorders>
          </w:tcPr>
          <w:p w14:paraId="78418D37" w14:textId="77777777" w:rsidR="00BE250F" w:rsidRDefault="00BE250F" w:rsidP="00BE25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E250F" w:rsidRDefault="00BE250F" w:rsidP="00BE250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E250F" w:rsidRPr="007C2097" w:rsidRDefault="00BE250F" w:rsidP="00BE25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250F" w14:paraId="7FBEB8E7" w14:textId="77777777" w:rsidTr="00547111">
        <w:tc>
          <w:tcPr>
            <w:tcW w:w="1843" w:type="dxa"/>
          </w:tcPr>
          <w:p w14:paraId="44A3A604" w14:textId="77777777" w:rsidR="00BE250F" w:rsidRDefault="00BE250F" w:rsidP="00BE250F">
            <w:pPr>
              <w:pStyle w:val="CRCoverPage"/>
              <w:spacing w:after="0"/>
              <w:rPr>
                <w:b/>
                <w:i/>
                <w:noProof/>
                <w:sz w:val="8"/>
                <w:szCs w:val="8"/>
              </w:rPr>
            </w:pPr>
          </w:p>
        </w:tc>
        <w:tc>
          <w:tcPr>
            <w:tcW w:w="7797" w:type="dxa"/>
            <w:gridSpan w:val="10"/>
          </w:tcPr>
          <w:p w14:paraId="5524CC4E" w14:textId="77777777" w:rsidR="00BE250F" w:rsidRDefault="00BE250F" w:rsidP="00BE250F">
            <w:pPr>
              <w:pStyle w:val="CRCoverPage"/>
              <w:spacing w:after="0"/>
              <w:rPr>
                <w:noProof/>
                <w:sz w:val="8"/>
                <w:szCs w:val="8"/>
              </w:rPr>
            </w:pPr>
          </w:p>
        </w:tc>
      </w:tr>
      <w:tr w:rsidR="00BE250F" w14:paraId="1256F52C" w14:textId="77777777" w:rsidTr="00547111">
        <w:tc>
          <w:tcPr>
            <w:tcW w:w="2694" w:type="dxa"/>
            <w:gridSpan w:val="2"/>
            <w:tcBorders>
              <w:top w:val="single" w:sz="4" w:space="0" w:color="auto"/>
              <w:left w:val="single" w:sz="4" w:space="0" w:color="auto"/>
            </w:tcBorders>
          </w:tcPr>
          <w:p w14:paraId="52C87DB0" w14:textId="77777777" w:rsidR="00BE250F" w:rsidRDefault="00BE250F" w:rsidP="00BE25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15C5B0" w:rsidR="00BE250F" w:rsidRDefault="00BE250F" w:rsidP="00BE250F">
            <w:pPr>
              <w:pStyle w:val="CRCoverPage"/>
              <w:spacing w:after="0"/>
              <w:ind w:left="100"/>
              <w:rPr>
                <w:noProof/>
              </w:rPr>
            </w:pPr>
            <w:r>
              <w:rPr>
                <w:noProof/>
              </w:rPr>
              <w:t>Spurious emission co-exsiting and co-location requirements are not correct.</w:t>
            </w:r>
          </w:p>
        </w:tc>
      </w:tr>
      <w:tr w:rsidR="00BE250F" w14:paraId="4CA74D09" w14:textId="77777777" w:rsidTr="00547111">
        <w:tc>
          <w:tcPr>
            <w:tcW w:w="2694" w:type="dxa"/>
            <w:gridSpan w:val="2"/>
            <w:tcBorders>
              <w:left w:val="single" w:sz="4" w:space="0" w:color="auto"/>
            </w:tcBorders>
          </w:tcPr>
          <w:p w14:paraId="2D0866D6" w14:textId="77777777" w:rsidR="00BE250F" w:rsidRDefault="00BE250F" w:rsidP="00BE250F">
            <w:pPr>
              <w:pStyle w:val="CRCoverPage"/>
              <w:spacing w:after="0"/>
              <w:rPr>
                <w:b/>
                <w:i/>
                <w:noProof/>
                <w:sz w:val="8"/>
                <w:szCs w:val="8"/>
              </w:rPr>
            </w:pPr>
          </w:p>
        </w:tc>
        <w:tc>
          <w:tcPr>
            <w:tcW w:w="6946" w:type="dxa"/>
            <w:gridSpan w:val="9"/>
            <w:tcBorders>
              <w:right w:val="single" w:sz="4" w:space="0" w:color="auto"/>
            </w:tcBorders>
          </w:tcPr>
          <w:p w14:paraId="365DEF04" w14:textId="77777777" w:rsidR="00BE250F" w:rsidRDefault="00BE250F" w:rsidP="00BE250F">
            <w:pPr>
              <w:pStyle w:val="CRCoverPage"/>
              <w:spacing w:after="0"/>
              <w:rPr>
                <w:noProof/>
                <w:sz w:val="8"/>
                <w:szCs w:val="8"/>
              </w:rPr>
            </w:pPr>
          </w:p>
        </w:tc>
      </w:tr>
      <w:tr w:rsidR="00BE250F" w14:paraId="21016551" w14:textId="77777777" w:rsidTr="00547111">
        <w:tc>
          <w:tcPr>
            <w:tcW w:w="2694" w:type="dxa"/>
            <w:gridSpan w:val="2"/>
            <w:tcBorders>
              <w:left w:val="single" w:sz="4" w:space="0" w:color="auto"/>
            </w:tcBorders>
          </w:tcPr>
          <w:p w14:paraId="49433147" w14:textId="77777777" w:rsidR="00BE250F" w:rsidRDefault="00BE250F" w:rsidP="00BE25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10296" w14:textId="357824DB" w:rsidR="00BE250F" w:rsidRDefault="00BE250F" w:rsidP="00BE250F">
            <w:pPr>
              <w:pStyle w:val="CRCoverPage"/>
              <w:spacing w:after="0"/>
              <w:ind w:left="100"/>
              <w:rPr>
                <w:noProof/>
              </w:rPr>
            </w:pPr>
            <w:r>
              <w:rPr>
                <w:noProof/>
              </w:rPr>
              <w:t>-</w:t>
            </w:r>
            <w:r>
              <w:rPr>
                <w:noProof/>
              </w:rPr>
              <w:tab/>
              <w:t>Addition of missing band n85 for co-existence requirement in Table 6.5.4.</w:t>
            </w:r>
            <w:r w:rsidR="005164D3">
              <w:rPr>
                <w:noProof/>
              </w:rPr>
              <w:t>5</w:t>
            </w:r>
            <w:r>
              <w:rPr>
                <w:noProof/>
              </w:rPr>
              <w:t>.2-1</w:t>
            </w:r>
          </w:p>
          <w:p w14:paraId="68ACF0CF" w14:textId="73B79F4C" w:rsidR="00BE250F" w:rsidRDefault="00BE250F" w:rsidP="00BE250F">
            <w:pPr>
              <w:pStyle w:val="CRCoverPage"/>
              <w:spacing w:after="0"/>
              <w:ind w:left="100"/>
              <w:rPr>
                <w:noProof/>
              </w:rPr>
            </w:pPr>
            <w:r>
              <w:rPr>
                <w:noProof/>
              </w:rPr>
              <w:t>-</w:t>
            </w:r>
            <w:r>
              <w:rPr>
                <w:noProof/>
              </w:rPr>
              <w:tab/>
              <w:t>Addition of missing E-UTRA Band 106 for co-existence requirement in Table 6.5.4.</w:t>
            </w:r>
            <w:r w:rsidR="005164D3">
              <w:rPr>
                <w:noProof/>
              </w:rPr>
              <w:t>5</w:t>
            </w:r>
            <w:r>
              <w:rPr>
                <w:noProof/>
              </w:rPr>
              <w:t>.2-1</w:t>
            </w:r>
          </w:p>
          <w:p w14:paraId="4D9F1781" w14:textId="1CB37D9F" w:rsidR="00BE250F" w:rsidRDefault="00BE250F" w:rsidP="00BE250F">
            <w:pPr>
              <w:pStyle w:val="CRCoverPage"/>
              <w:spacing w:after="0"/>
              <w:ind w:left="100"/>
              <w:rPr>
                <w:noProof/>
              </w:rPr>
            </w:pPr>
            <w:r>
              <w:rPr>
                <w:noProof/>
              </w:rPr>
              <w:t>-</w:t>
            </w:r>
            <w:r>
              <w:rPr>
                <w:noProof/>
              </w:rPr>
              <w:tab/>
              <w:t>Correction of NR Band 85 to n85 in co-location requirement in Table 6.5.4.</w:t>
            </w:r>
            <w:r w:rsidR="005164D3">
              <w:rPr>
                <w:noProof/>
              </w:rPr>
              <w:t>5</w:t>
            </w:r>
            <w:r>
              <w:rPr>
                <w:noProof/>
              </w:rPr>
              <w:t>.3-1</w:t>
            </w:r>
          </w:p>
          <w:p w14:paraId="31C656EC" w14:textId="49AA787F" w:rsidR="00BE250F" w:rsidRDefault="00BE250F" w:rsidP="00BE250F">
            <w:pPr>
              <w:pStyle w:val="CRCoverPage"/>
              <w:spacing w:after="0"/>
              <w:ind w:left="100"/>
              <w:rPr>
                <w:noProof/>
              </w:rPr>
            </w:pPr>
            <w:r>
              <w:rPr>
                <w:noProof/>
              </w:rPr>
              <w:t>-</w:t>
            </w:r>
            <w:r>
              <w:rPr>
                <w:noProof/>
              </w:rPr>
              <w:tab/>
              <w:t>Addition of missing E-UTRA Band 106 for co-location requirement in Table 6.5.4.</w:t>
            </w:r>
            <w:r w:rsidR="005164D3">
              <w:rPr>
                <w:noProof/>
              </w:rPr>
              <w:t>5</w:t>
            </w:r>
            <w:r>
              <w:rPr>
                <w:noProof/>
              </w:rPr>
              <w:t>.3-1</w:t>
            </w:r>
          </w:p>
        </w:tc>
      </w:tr>
      <w:tr w:rsidR="00BE250F" w14:paraId="1F886379" w14:textId="77777777" w:rsidTr="00547111">
        <w:tc>
          <w:tcPr>
            <w:tcW w:w="2694" w:type="dxa"/>
            <w:gridSpan w:val="2"/>
            <w:tcBorders>
              <w:left w:val="single" w:sz="4" w:space="0" w:color="auto"/>
            </w:tcBorders>
          </w:tcPr>
          <w:p w14:paraId="4D989623" w14:textId="77777777" w:rsidR="00BE250F" w:rsidRDefault="00BE250F" w:rsidP="00BE250F">
            <w:pPr>
              <w:pStyle w:val="CRCoverPage"/>
              <w:spacing w:after="0"/>
              <w:rPr>
                <w:b/>
                <w:i/>
                <w:noProof/>
                <w:sz w:val="8"/>
                <w:szCs w:val="8"/>
              </w:rPr>
            </w:pPr>
          </w:p>
        </w:tc>
        <w:tc>
          <w:tcPr>
            <w:tcW w:w="6946" w:type="dxa"/>
            <w:gridSpan w:val="9"/>
            <w:tcBorders>
              <w:right w:val="single" w:sz="4" w:space="0" w:color="auto"/>
            </w:tcBorders>
          </w:tcPr>
          <w:p w14:paraId="71C4A204" w14:textId="77777777" w:rsidR="00BE250F" w:rsidRDefault="00BE250F" w:rsidP="00BE250F">
            <w:pPr>
              <w:pStyle w:val="CRCoverPage"/>
              <w:spacing w:after="0"/>
              <w:rPr>
                <w:noProof/>
                <w:sz w:val="8"/>
                <w:szCs w:val="8"/>
              </w:rPr>
            </w:pPr>
          </w:p>
        </w:tc>
      </w:tr>
      <w:tr w:rsidR="00BE250F" w14:paraId="678D7BF9" w14:textId="77777777" w:rsidTr="00547111">
        <w:tc>
          <w:tcPr>
            <w:tcW w:w="2694" w:type="dxa"/>
            <w:gridSpan w:val="2"/>
            <w:tcBorders>
              <w:left w:val="single" w:sz="4" w:space="0" w:color="auto"/>
              <w:bottom w:val="single" w:sz="4" w:space="0" w:color="auto"/>
            </w:tcBorders>
          </w:tcPr>
          <w:p w14:paraId="4E5CE1B6" w14:textId="77777777" w:rsidR="00BE250F" w:rsidRDefault="00BE250F" w:rsidP="00BE25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97162" w:rsidR="00BE250F" w:rsidRDefault="00BE250F" w:rsidP="00BE250F">
            <w:pPr>
              <w:pStyle w:val="CRCoverPage"/>
              <w:spacing w:after="0"/>
              <w:ind w:left="100"/>
              <w:rPr>
                <w:noProof/>
              </w:rPr>
            </w:pPr>
            <w:r w:rsidRPr="00B95253">
              <w:rPr>
                <w:noProof/>
              </w:rPr>
              <w:t>Specification would include not correct requirements.</w:t>
            </w:r>
          </w:p>
        </w:tc>
      </w:tr>
      <w:tr w:rsidR="00BE250F" w14:paraId="034AF533" w14:textId="77777777" w:rsidTr="00547111">
        <w:tc>
          <w:tcPr>
            <w:tcW w:w="2694" w:type="dxa"/>
            <w:gridSpan w:val="2"/>
          </w:tcPr>
          <w:p w14:paraId="39D9EB5B" w14:textId="77777777" w:rsidR="00BE250F" w:rsidRDefault="00BE250F" w:rsidP="00BE250F">
            <w:pPr>
              <w:pStyle w:val="CRCoverPage"/>
              <w:spacing w:after="0"/>
              <w:rPr>
                <w:b/>
                <w:i/>
                <w:noProof/>
                <w:sz w:val="8"/>
                <w:szCs w:val="8"/>
              </w:rPr>
            </w:pPr>
          </w:p>
        </w:tc>
        <w:tc>
          <w:tcPr>
            <w:tcW w:w="6946" w:type="dxa"/>
            <w:gridSpan w:val="9"/>
          </w:tcPr>
          <w:p w14:paraId="7826CB1C" w14:textId="77777777" w:rsidR="00BE250F" w:rsidRDefault="00BE250F" w:rsidP="00BE250F">
            <w:pPr>
              <w:pStyle w:val="CRCoverPage"/>
              <w:spacing w:after="0"/>
              <w:rPr>
                <w:noProof/>
                <w:sz w:val="8"/>
                <w:szCs w:val="8"/>
              </w:rPr>
            </w:pPr>
          </w:p>
        </w:tc>
      </w:tr>
      <w:tr w:rsidR="00BE250F" w14:paraId="6A17D7AC" w14:textId="77777777" w:rsidTr="00547111">
        <w:tc>
          <w:tcPr>
            <w:tcW w:w="2694" w:type="dxa"/>
            <w:gridSpan w:val="2"/>
            <w:tcBorders>
              <w:top w:val="single" w:sz="4" w:space="0" w:color="auto"/>
              <w:left w:val="single" w:sz="4" w:space="0" w:color="auto"/>
            </w:tcBorders>
          </w:tcPr>
          <w:p w14:paraId="6DAD5B19" w14:textId="77777777" w:rsidR="00BE250F" w:rsidRDefault="00BE250F" w:rsidP="00BE25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4E673" w:rsidR="00BE250F" w:rsidRDefault="00CF3106" w:rsidP="00BE250F">
            <w:pPr>
              <w:pStyle w:val="CRCoverPage"/>
              <w:spacing w:after="0"/>
              <w:ind w:left="100"/>
              <w:rPr>
                <w:noProof/>
              </w:rPr>
            </w:pPr>
            <w:r>
              <w:rPr>
                <w:noProof/>
              </w:rPr>
              <w:t>6.5.4.5.2, 6.5.4.5.3</w:t>
            </w:r>
          </w:p>
        </w:tc>
      </w:tr>
      <w:tr w:rsidR="00BE250F" w14:paraId="56E1E6C3" w14:textId="77777777" w:rsidTr="00547111">
        <w:tc>
          <w:tcPr>
            <w:tcW w:w="2694" w:type="dxa"/>
            <w:gridSpan w:val="2"/>
            <w:tcBorders>
              <w:left w:val="single" w:sz="4" w:space="0" w:color="auto"/>
            </w:tcBorders>
          </w:tcPr>
          <w:p w14:paraId="2FB9DE77" w14:textId="77777777" w:rsidR="00BE250F" w:rsidRDefault="00BE250F" w:rsidP="00BE250F">
            <w:pPr>
              <w:pStyle w:val="CRCoverPage"/>
              <w:spacing w:after="0"/>
              <w:rPr>
                <w:b/>
                <w:i/>
                <w:noProof/>
                <w:sz w:val="8"/>
                <w:szCs w:val="8"/>
              </w:rPr>
            </w:pPr>
          </w:p>
        </w:tc>
        <w:tc>
          <w:tcPr>
            <w:tcW w:w="6946" w:type="dxa"/>
            <w:gridSpan w:val="9"/>
            <w:tcBorders>
              <w:right w:val="single" w:sz="4" w:space="0" w:color="auto"/>
            </w:tcBorders>
          </w:tcPr>
          <w:p w14:paraId="0898542D" w14:textId="77777777" w:rsidR="00BE250F" w:rsidRDefault="00BE250F" w:rsidP="00BE250F">
            <w:pPr>
              <w:pStyle w:val="CRCoverPage"/>
              <w:spacing w:after="0"/>
              <w:rPr>
                <w:noProof/>
                <w:sz w:val="8"/>
                <w:szCs w:val="8"/>
              </w:rPr>
            </w:pPr>
          </w:p>
        </w:tc>
      </w:tr>
      <w:tr w:rsidR="00BE250F" w14:paraId="76F95A8B" w14:textId="77777777" w:rsidTr="00547111">
        <w:tc>
          <w:tcPr>
            <w:tcW w:w="2694" w:type="dxa"/>
            <w:gridSpan w:val="2"/>
            <w:tcBorders>
              <w:left w:val="single" w:sz="4" w:space="0" w:color="auto"/>
            </w:tcBorders>
          </w:tcPr>
          <w:p w14:paraId="335EAB52" w14:textId="77777777" w:rsidR="00BE250F" w:rsidRDefault="00BE250F" w:rsidP="00BE25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250F" w:rsidRDefault="00BE250F" w:rsidP="00BE25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250F" w:rsidRDefault="00BE250F" w:rsidP="00BE250F">
            <w:pPr>
              <w:pStyle w:val="CRCoverPage"/>
              <w:spacing w:after="0"/>
              <w:jc w:val="center"/>
              <w:rPr>
                <w:b/>
                <w:caps/>
                <w:noProof/>
              </w:rPr>
            </w:pPr>
            <w:r>
              <w:rPr>
                <w:b/>
                <w:caps/>
                <w:noProof/>
              </w:rPr>
              <w:t>N</w:t>
            </w:r>
          </w:p>
        </w:tc>
        <w:tc>
          <w:tcPr>
            <w:tcW w:w="2977" w:type="dxa"/>
            <w:gridSpan w:val="4"/>
          </w:tcPr>
          <w:p w14:paraId="304CCBCB" w14:textId="77777777" w:rsidR="00BE250F" w:rsidRDefault="00BE250F" w:rsidP="00BE25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250F" w:rsidRDefault="00BE250F" w:rsidP="00BE250F">
            <w:pPr>
              <w:pStyle w:val="CRCoverPage"/>
              <w:spacing w:after="0"/>
              <w:ind w:left="99"/>
              <w:rPr>
                <w:noProof/>
              </w:rPr>
            </w:pPr>
          </w:p>
        </w:tc>
      </w:tr>
      <w:tr w:rsidR="00BE250F" w14:paraId="34ACE2EB" w14:textId="77777777" w:rsidTr="00547111">
        <w:tc>
          <w:tcPr>
            <w:tcW w:w="2694" w:type="dxa"/>
            <w:gridSpan w:val="2"/>
            <w:tcBorders>
              <w:left w:val="single" w:sz="4" w:space="0" w:color="auto"/>
            </w:tcBorders>
          </w:tcPr>
          <w:p w14:paraId="571382F3" w14:textId="77777777" w:rsidR="00BE250F" w:rsidRDefault="00BE250F" w:rsidP="00BE25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E5D35F" w:rsidR="00BE250F" w:rsidRDefault="00BE250F" w:rsidP="00BE25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E250F" w:rsidRDefault="00BE250F" w:rsidP="00BE250F">
            <w:pPr>
              <w:pStyle w:val="CRCoverPage"/>
              <w:spacing w:after="0"/>
              <w:jc w:val="center"/>
              <w:rPr>
                <w:b/>
                <w:caps/>
                <w:noProof/>
              </w:rPr>
            </w:pPr>
          </w:p>
        </w:tc>
        <w:tc>
          <w:tcPr>
            <w:tcW w:w="2977" w:type="dxa"/>
            <w:gridSpan w:val="4"/>
          </w:tcPr>
          <w:p w14:paraId="7DB274D8" w14:textId="77777777" w:rsidR="00BE250F" w:rsidRDefault="00BE250F" w:rsidP="00BE25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472C0C" w:rsidR="00BE250F" w:rsidRDefault="00BE250F" w:rsidP="00BE250F">
            <w:pPr>
              <w:pStyle w:val="CRCoverPage"/>
              <w:spacing w:after="0"/>
              <w:ind w:left="99"/>
              <w:rPr>
                <w:noProof/>
              </w:rPr>
            </w:pPr>
            <w:r>
              <w:rPr>
                <w:noProof/>
              </w:rPr>
              <w:t>TS 38.106</w:t>
            </w:r>
          </w:p>
        </w:tc>
      </w:tr>
      <w:tr w:rsidR="00BE250F" w14:paraId="446DDBAC" w14:textId="77777777" w:rsidTr="00547111">
        <w:tc>
          <w:tcPr>
            <w:tcW w:w="2694" w:type="dxa"/>
            <w:gridSpan w:val="2"/>
            <w:tcBorders>
              <w:left w:val="single" w:sz="4" w:space="0" w:color="auto"/>
            </w:tcBorders>
          </w:tcPr>
          <w:p w14:paraId="678A1AA6" w14:textId="77777777" w:rsidR="00BE250F" w:rsidRDefault="00BE250F" w:rsidP="00BE25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250F" w:rsidRDefault="00BE250F" w:rsidP="00BE2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AD88D" w:rsidR="00BE250F" w:rsidRDefault="00BE250F" w:rsidP="00BE250F">
            <w:pPr>
              <w:pStyle w:val="CRCoverPage"/>
              <w:spacing w:after="0"/>
              <w:jc w:val="center"/>
              <w:rPr>
                <w:b/>
                <w:caps/>
                <w:noProof/>
              </w:rPr>
            </w:pPr>
            <w:r>
              <w:rPr>
                <w:b/>
                <w:caps/>
                <w:noProof/>
              </w:rPr>
              <w:t>x</w:t>
            </w:r>
          </w:p>
        </w:tc>
        <w:tc>
          <w:tcPr>
            <w:tcW w:w="2977" w:type="dxa"/>
            <w:gridSpan w:val="4"/>
          </w:tcPr>
          <w:p w14:paraId="1A4306D9" w14:textId="77777777" w:rsidR="00BE250F" w:rsidRDefault="00BE250F" w:rsidP="00BE25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250F" w:rsidRDefault="00BE250F" w:rsidP="00BE250F">
            <w:pPr>
              <w:pStyle w:val="CRCoverPage"/>
              <w:spacing w:after="0"/>
              <w:ind w:left="99"/>
              <w:rPr>
                <w:noProof/>
              </w:rPr>
            </w:pPr>
            <w:r>
              <w:rPr>
                <w:noProof/>
              </w:rPr>
              <w:t xml:space="preserve">TS/TR ... CR ... </w:t>
            </w:r>
          </w:p>
        </w:tc>
      </w:tr>
      <w:tr w:rsidR="00BE250F" w14:paraId="55C714D2" w14:textId="77777777" w:rsidTr="00547111">
        <w:tc>
          <w:tcPr>
            <w:tcW w:w="2694" w:type="dxa"/>
            <w:gridSpan w:val="2"/>
            <w:tcBorders>
              <w:left w:val="single" w:sz="4" w:space="0" w:color="auto"/>
            </w:tcBorders>
          </w:tcPr>
          <w:p w14:paraId="45913E62" w14:textId="77777777" w:rsidR="00BE250F" w:rsidRDefault="00BE250F" w:rsidP="00BE25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250F" w:rsidRDefault="00BE250F" w:rsidP="00BE2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26892" w:rsidR="00BE250F" w:rsidRDefault="00BE250F" w:rsidP="00BE250F">
            <w:pPr>
              <w:pStyle w:val="CRCoverPage"/>
              <w:spacing w:after="0"/>
              <w:jc w:val="center"/>
              <w:rPr>
                <w:b/>
                <w:caps/>
                <w:noProof/>
              </w:rPr>
            </w:pPr>
            <w:r>
              <w:rPr>
                <w:b/>
                <w:caps/>
                <w:noProof/>
              </w:rPr>
              <w:t>x</w:t>
            </w:r>
          </w:p>
        </w:tc>
        <w:tc>
          <w:tcPr>
            <w:tcW w:w="2977" w:type="dxa"/>
            <w:gridSpan w:val="4"/>
          </w:tcPr>
          <w:p w14:paraId="1B4FF921" w14:textId="77777777" w:rsidR="00BE250F" w:rsidRDefault="00BE250F" w:rsidP="00BE25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250F" w:rsidRDefault="00BE250F" w:rsidP="00BE250F">
            <w:pPr>
              <w:pStyle w:val="CRCoverPage"/>
              <w:spacing w:after="0"/>
              <w:ind w:left="99"/>
              <w:rPr>
                <w:noProof/>
              </w:rPr>
            </w:pPr>
            <w:r>
              <w:rPr>
                <w:noProof/>
              </w:rPr>
              <w:t xml:space="preserve">TS/TR ... CR ... </w:t>
            </w:r>
          </w:p>
        </w:tc>
      </w:tr>
      <w:tr w:rsidR="00BE250F" w14:paraId="60DF82CC" w14:textId="77777777" w:rsidTr="008863B9">
        <w:tc>
          <w:tcPr>
            <w:tcW w:w="2694" w:type="dxa"/>
            <w:gridSpan w:val="2"/>
            <w:tcBorders>
              <w:left w:val="single" w:sz="4" w:space="0" w:color="auto"/>
            </w:tcBorders>
          </w:tcPr>
          <w:p w14:paraId="517696CD" w14:textId="77777777" w:rsidR="00BE250F" w:rsidRDefault="00BE250F" w:rsidP="00BE250F">
            <w:pPr>
              <w:pStyle w:val="CRCoverPage"/>
              <w:spacing w:after="0"/>
              <w:rPr>
                <w:b/>
                <w:i/>
                <w:noProof/>
              </w:rPr>
            </w:pPr>
          </w:p>
        </w:tc>
        <w:tc>
          <w:tcPr>
            <w:tcW w:w="6946" w:type="dxa"/>
            <w:gridSpan w:val="9"/>
            <w:tcBorders>
              <w:right w:val="single" w:sz="4" w:space="0" w:color="auto"/>
            </w:tcBorders>
          </w:tcPr>
          <w:p w14:paraId="4D84207F" w14:textId="77777777" w:rsidR="00BE250F" w:rsidRDefault="00BE250F" w:rsidP="00BE250F">
            <w:pPr>
              <w:pStyle w:val="CRCoverPage"/>
              <w:spacing w:after="0"/>
              <w:rPr>
                <w:noProof/>
              </w:rPr>
            </w:pPr>
          </w:p>
        </w:tc>
      </w:tr>
      <w:tr w:rsidR="00BE250F" w14:paraId="556B87B6" w14:textId="77777777" w:rsidTr="008863B9">
        <w:tc>
          <w:tcPr>
            <w:tcW w:w="2694" w:type="dxa"/>
            <w:gridSpan w:val="2"/>
            <w:tcBorders>
              <w:left w:val="single" w:sz="4" w:space="0" w:color="auto"/>
              <w:bottom w:val="single" w:sz="4" w:space="0" w:color="auto"/>
            </w:tcBorders>
          </w:tcPr>
          <w:p w14:paraId="79A9C411" w14:textId="77777777" w:rsidR="00BE250F" w:rsidRDefault="00BE250F" w:rsidP="00BE25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250F" w:rsidRDefault="00BE250F" w:rsidP="00BE250F">
            <w:pPr>
              <w:pStyle w:val="CRCoverPage"/>
              <w:spacing w:after="0"/>
              <w:ind w:left="100"/>
              <w:rPr>
                <w:noProof/>
              </w:rPr>
            </w:pPr>
          </w:p>
        </w:tc>
      </w:tr>
      <w:tr w:rsidR="00BE250F" w:rsidRPr="008863B9" w14:paraId="45BFE792" w14:textId="77777777" w:rsidTr="008863B9">
        <w:tc>
          <w:tcPr>
            <w:tcW w:w="2694" w:type="dxa"/>
            <w:gridSpan w:val="2"/>
            <w:tcBorders>
              <w:top w:val="single" w:sz="4" w:space="0" w:color="auto"/>
              <w:bottom w:val="single" w:sz="4" w:space="0" w:color="auto"/>
            </w:tcBorders>
          </w:tcPr>
          <w:p w14:paraId="194242DD" w14:textId="77777777" w:rsidR="00BE250F" w:rsidRPr="008863B9" w:rsidRDefault="00BE250F" w:rsidP="00BE25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250F" w:rsidRPr="008863B9" w:rsidRDefault="00BE250F" w:rsidP="00BE250F">
            <w:pPr>
              <w:pStyle w:val="CRCoverPage"/>
              <w:spacing w:after="0"/>
              <w:ind w:left="100"/>
              <w:rPr>
                <w:noProof/>
                <w:sz w:val="8"/>
                <w:szCs w:val="8"/>
              </w:rPr>
            </w:pPr>
          </w:p>
        </w:tc>
      </w:tr>
      <w:tr w:rsidR="00BE25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250F" w:rsidRDefault="00BE250F" w:rsidP="00BE25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250F" w:rsidRDefault="00BE250F" w:rsidP="00BE25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CCEDAE6" w14:textId="0DF69759" w:rsidR="00BB3FA1" w:rsidRDefault="00BB3FA1" w:rsidP="00537D97">
      <w:pPr>
        <w:rPr>
          <w:noProof/>
          <w:color w:val="FF0000"/>
          <w:sz w:val="28"/>
          <w:szCs w:val="28"/>
        </w:rPr>
      </w:pPr>
      <w:r w:rsidRPr="00BB3FA1">
        <w:rPr>
          <w:noProof/>
          <w:color w:val="FF0000"/>
          <w:sz w:val="28"/>
          <w:szCs w:val="28"/>
        </w:rPr>
        <w:lastRenderedPageBreak/>
        <w:t>&lt;Start of changes&gt;</w:t>
      </w:r>
    </w:p>
    <w:p w14:paraId="53C04ED1" w14:textId="77777777" w:rsidR="001604A8" w:rsidRPr="001604A8" w:rsidRDefault="001604A8" w:rsidP="001604A8">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1" w:name="_Toc45893493"/>
      <w:bookmarkStart w:id="2" w:name="_Toc44712180"/>
      <w:bookmarkStart w:id="3" w:name="_Toc37267578"/>
      <w:bookmarkStart w:id="4" w:name="_Toc37260190"/>
      <w:bookmarkStart w:id="5" w:name="_Toc36817273"/>
      <w:bookmarkStart w:id="6" w:name="_Toc29811721"/>
      <w:bookmarkStart w:id="7" w:name="_Toc21127512"/>
      <w:bookmarkStart w:id="8" w:name="_Toc53185378"/>
      <w:bookmarkStart w:id="9" w:name="_Toc53185754"/>
      <w:bookmarkStart w:id="10" w:name="_Toc57820230"/>
      <w:bookmarkStart w:id="11" w:name="_Toc57821157"/>
      <w:bookmarkStart w:id="12" w:name="_Toc61183433"/>
      <w:bookmarkStart w:id="13" w:name="_Toc61183827"/>
      <w:bookmarkStart w:id="14" w:name="_Toc61184219"/>
      <w:bookmarkStart w:id="15" w:name="_Toc61184611"/>
      <w:bookmarkStart w:id="16" w:name="_Toc61185001"/>
      <w:bookmarkStart w:id="17" w:name="_Toc66386344"/>
      <w:bookmarkStart w:id="18" w:name="_Toc74583185"/>
      <w:bookmarkStart w:id="19" w:name="_Toc76541998"/>
      <w:bookmarkStart w:id="20" w:name="_Toc82449980"/>
      <w:bookmarkStart w:id="21" w:name="_Toc82450628"/>
      <w:bookmarkStart w:id="22" w:name="_Toc121820300"/>
      <w:bookmarkStart w:id="23" w:name="_Toc124158050"/>
      <w:bookmarkStart w:id="24" w:name="_Toc130560627"/>
      <w:bookmarkStart w:id="25" w:name="_Toc137470270"/>
      <w:bookmarkStart w:id="26" w:name="_Toc138884663"/>
      <w:bookmarkStart w:id="27" w:name="_Toc145511071"/>
      <w:r w:rsidRPr="001604A8">
        <w:rPr>
          <w:rFonts w:ascii="Arial" w:eastAsia="SimSun" w:hAnsi="Arial"/>
          <w:sz w:val="22"/>
          <w:lang w:eastAsia="en-GB"/>
        </w:rPr>
        <w:t>6.5.4.5.2</w:t>
      </w:r>
      <w:r w:rsidRPr="001604A8">
        <w:rPr>
          <w:rFonts w:ascii="Arial" w:eastAsia="SimSun" w:hAnsi="Arial"/>
          <w:sz w:val="22"/>
          <w:lang w:eastAsia="en-GB"/>
        </w:rPr>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39C7A0D" w14:textId="77777777" w:rsidR="001604A8" w:rsidRPr="001604A8" w:rsidRDefault="001604A8" w:rsidP="001604A8">
      <w:pPr>
        <w:overflowPunct w:val="0"/>
        <w:autoSpaceDE w:val="0"/>
        <w:autoSpaceDN w:val="0"/>
        <w:adjustRightInd w:val="0"/>
        <w:textAlignment w:val="baseline"/>
        <w:rPr>
          <w:rFonts w:ascii="Calibri" w:eastAsia="SimSun" w:hAnsi="Calibri"/>
          <w:lang w:eastAsia="en-GB"/>
        </w:rPr>
      </w:pPr>
      <w:r w:rsidRPr="001604A8">
        <w:rPr>
          <w:rFonts w:eastAsia="SimSun"/>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1604A8">
        <w:rPr>
          <w:rFonts w:eastAsia="SimSun"/>
          <w:i/>
          <w:lang w:eastAsia="en-GB"/>
        </w:rPr>
        <w:t>operating band</w:t>
      </w:r>
      <w:r w:rsidRPr="001604A8">
        <w:rPr>
          <w:rFonts w:eastAsia="SimSun"/>
          <w:lang w:eastAsia="en-GB"/>
        </w:rPr>
        <w:t xml:space="preserve">. It is in some cases not stated in the present document whether a requirement is mandatory or under what exact circumstances that a limit applies, since this is set by local or regional regulation. </w:t>
      </w:r>
    </w:p>
    <w:p w14:paraId="7502FB31" w14:textId="77777777" w:rsidR="001604A8" w:rsidRPr="001604A8" w:rsidRDefault="001604A8" w:rsidP="001604A8">
      <w:pPr>
        <w:overflowPunct w:val="0"/>
        <w:autoSpaceDE w:val="0"/>
        <w:autoSpaceDN w:val="0"/>
        <w:adjustRightInd w:val="0"/>
        <w:textAlignment w:val="baseline"/>
        <w:rPr>
          <w:rFonts w:eastAsia="SimSun"/>
          <w:lang w:eastAsia="en-GB"/>
        </w:rPr>
      </w:pPr>
      <w:r w:rsidRPr="001604A8">
        <w:rPr>
          <w:rFonts w:eastAsia="SimSun"/>
          <w:lang w:eastAsia="en-GB"/>
        </w:rPr>
        <w:t>Some requirements may apply for the protection of specific equipment (UE, MS and/or BS) or equipment operating in specific systems (GSM, CDMA, UTRA, E-UTRA, NR, etc.) as listed below.</w:t>
      </w:r>
    </w:p>
    <w:p w14:paraId="0E6B8908" w14:textId="77777777" w:rsidR="001604A8" w:rsidRPr="001604A8" w:rsidRDefault="001604A8" w:rsidP="001604A8">
      <w:pPr>
        <w:keepNext/>
        <w:overflowPunct w:val="0"/>
        <w:autoSpaceDE w:val="0"/>
        <w:autoSpaceDN w:val="0"/>
        <w:adjustRightInd w:val="0"/>
        <w:textAlignment w:val="baseline"/>
        <w:rPr>
          <w:rFonts w:eastAsia="SimSun"/>
          <w:lang w:eastAsia="en-GB"/>
        </w:rPr>
      </w:pPr>
      <w:r w:rsidRPr="001604A8">
        <w:rPr>
          <w:rFonts w:eastAsia="SimSun"/>
          <w:lang w:eastAsia="en-GB"/>
        </w:rPr>
        <w:t xml:space="preserve">The spurious emission </w:t>
      </w:r>
      <w:r w:rsidRPr="001604A8">
        <w:rPr>
          <w:rFonts w:eastAsia="SimSun" w:cs="v5.0.0"/>
          <w:i/>
          <w:lang w:eastAsia="en-GB"/>
        </w:rPr>
        <w:t>minimum requirements</w:t>
      </w:r>
      <w:r w:rsidRPr="001604A8">
        <w:rPr>
          <w:rFonts w:eastAsia="SimSun"/>
          <w:lang w:eastAsia="en-GB"/>
        </w:rPr>
        <w:t xml:space="preserve"> are provided in table 6.5.4.5.2-1 where requirements for co-existence with the system listed in the first column apply for </w:t>
      </w:r>
      <w:r w:rsidRPr="001604A8">
        <w:rPr>
          <w:rFonts w:eastAsia="SimSun"/>
          <w:i/>
          <w:iCs/>
          <w:lang w:eastAsia="en-GB"/>
        </w:rPr>
        <w:t>repeater type 1-C</w:t>
      </w:r>
      <w:r w:rsidRPr="001604A8">
        <w:rPr>
          <w:rFonts w:eastAsia="SimSun"/>
          <w:lang w:eastAsia="en-GB"/>
        </w:rPr>
        <w:t xml:space="preserve">. For </w:t>
      </w:r>
      <w:r w:rsidRPr="001604A8">
        <w:rPr>
          <w:rFonts w:eastAsia="SimSun" w:cs="Arial"/>
          <w:lang w:eastAsia="en-GB"/>
        </w:rPr>
        <w:t xml:space="preserve">a </w:t>
      </w:r>
      <w:r w:rsidRPr="001604A8">
        <w:rPr>
          <w:rFonts w:eastAsia="SimSun" w:cs="Arial"/>
          <w:i/>
          <w:lang w:eastAsia="en-GB"/>
        </w:rPr>
        <w:t>multi-band connector</w:t>
      </w:r>
      <w:r w:rsidRPr="001604A8">
        <w:rPr>
          <w:rFonts w:eastAsia="SimSun"/>
          <w:lang w:eastAsia="en-GB"/>
        </w:rPr>
        <w:t xml:space="preserve">, the exclusions and conditions in the Note column of table 6.5.4.5.2-1 apply for each supported </w:t>
      </w:r>
      <w:r w:rsidRPr="001604A8">
        <w:rPr>
          <w:rFonts w:eastAsia="SimSun"/>
          <w:i/>
          <w:lang w:eastAsia="en-GB"/>
        </w:rPr>
        <w:t>operating band</w:t>
      </w:r>
      <w:r w:rsidRPr="001604A8">
        <w:rPr>
          <w:rFonts w:eastAsia="SimSun"/>
          <w:lang w:eastAsia="en-GB"/>
        </w:rPr>
        <w:t>.</w:t>
      </w:r>
    </w:p>
    <w:p w14:paraId="4E749FB1" w14:textId="77777777" w:rsidR="001604A8" w:rsidRPr="001604A8" w:rsidRDefault="001604A8" w:rsidP="001604A8">
      <w:pPr>
        <w:overflowPunct w:val="0"/>
        <w:autoSpaceDE w:val="0"/>
        <w:autoSpaceDN w:val="0"/>
        <w:adjustRightInd w:val="0"/>
        <w:textAlignment w:val="baseline"/>
        <w:rPr>
          <w:rFonts w:eastAsia="SimSun"/>
          <w:lang w:eastAsia="en-GB"/>
        </w:rPr>
      </w:pPr>
    </w:p>
    <w:p w14:paraId="6B1F3472" w14:textId="77777777" w:rsidR="001604A8" w:rsidRPr="001604A8" w:rsidRDefault="001604A8" w:rsidP="001604A8">
      <w:pPr>
        <w:keepNext/>
        <w:keepLines/>
        <w:overflowPunct w:val="0"/>
        <w:autoSpaceDE w:val="0"/>
        <w:autoSpaceDN w:val="0"/>
        <w:adjustRightInd w:val="0"/>
        <w:spacing w:before="60"/>
        <w:jc w:val="center"/>
        <w:textAlignment w:val="baseline"/>
        <w:rPr>
          <w:rFonts w:ascii="Arial" w:eastAsia="SimSun" w:hAnsi="Arial"/>
          <w:b/>
          <w:lang w:eastAsia="en-GB"/>
        </w:rPr>
      </w:pPr>
      <w:r w:rsidRPr="001604A8">
        <w:rPr>
          <w:rFonts w:ascii="Arial" w:eastAsia="SimSun" w:hAnsi="Arial"/>
          <w:b/>
          <w:lang w:eastAsia="en-GB"/>
        </w:rPr>
        <w:lastRenderedPageBreak/>
        <w:t xml:space="preserve">Table 6.5.4.5.2-1: </w:t>
      </w:r>
      <w:r w:rsidRPr="001604A8">
        <w:rPr>
          <w:rFonts w:ascii="Arial" w:eastAsia="SimSun" w:hAnsi="Arial"/>
          <w:b/>
          <w:i/>
          <w:iCs/>
          <w:lang w:eastAsia="en-GB"/>
        </w:rPr>
        <w:t>Repeater type 1-C</w:t>
      </w:r>
      <w:r w:rsidRPr="001604A8">
        <w:rPr>
          <w:rFonts w:ascii="Arial" w:eastAsia="SimSun"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Change w:id="28">
          <w:tblGrid>
            <w:gridCol w:w="1301"/>
            <w:gridCol w:w="1701"/>
            <w:gridCol w:w="852"/>
            <w:gridCol w:w="1418"/>
            <w:gridCol w:w="4424"/>
          </w:tblGrid>
        </w:tblGridChange>
      </w:tblGrid>
      <w:tr w:rsidR="001604A8" w:rsidRPr="001604A8" w14:paraId="7678F1CF"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72BEFE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1604A8">
              <w:rPr>
                <w:rFonts w:ascii="Arial" w:eastAsia="SimSun" w:hAnsi="Arial"/>
                <w:b/>
                <w:sz w:val="18"/>
                <w:lang w:eastAsia="en-GB"/>
              </w:rP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5B9E44F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1604A8">
              <w:rPr>
                <w:rFonts w:ascii="Arial" w:eastAsia="SimSun"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61C84A0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b/>
                <w:i/>
                <w:kern w:val="2"/>
                <w:sz w:val="18"/>
                <w:szCs w:val="22"/>
                <w:lang w:eastAsia="en-GB"/>
              </w:rPr>
            </w:pPr>
            <w:r w:rsidRPr="001604A8">
              <w:rPr>
                <w:rFonts w:ascii="Arial" w:eastAsia="SimSun"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5BCC3B3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1604A8">
              <w:rPr>
                <w:rFonts w:ascii="Arial" w:eastAsia="SimSun"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5089CE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b/>
                <w:kern w:val="2"/>
                <w:sz w:val="18"/>
                <w:szCs w:val="22"/>
                <w:lang w:eastAsia="ko-KR"/>
              </w:rPr>
            </w:pPr>
            <w:r w:rsidRPr="001604A8">
              <w:rPr>
                <w:rFonts w:ascii="Arial" w:eastAsia="SimSun" w:hAnsi="Arial" w:cs="Arial"/>
                <w:b/>
                <w:sz w:val="18"/>
                <w:lang w:eastAsia="ko-KR"/>
              </w:rPr>
              <w:t>Note</w:t>
            </w:r>
          </w:p>
        </w:tc>
      </w:tr>
      <w:tr w:rsidR="001604A8" w:rsidRPr="001604A8" w14:paraId="2F4E5A7D"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18E17781"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1CB2598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01210C0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1604A8">
              <w:rPr>
                <w:rFonts w:ascii="Arial" w:eastAsia="SimSun"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6BD616D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0F364053"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n8</w:t>
            </w:r>
          </w:p>
        </w:tc>
      </w:tr>
      <w:tr w:rsidR="001604A8" w:rsidRPr="001604A8" w14:paraId="657B5066"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6BF238EF"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67F2C9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7DFBD1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1604A8">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7D65A8F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010F45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For the frequency range 880-915 MHz, this requirement does not apply to repeater operating in band n8.</w:t>
            </w:r>
          </w:p>
        </w:tc>
      </w:tr>
      <w:tr w:rsidR="001604A8" w:rsidRPr="001604A8" w14:paraId="507600A2"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46C8573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0EC76E2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13D930A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0E2C146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C18049E"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 xml:space="preserve">This requirement does not apply to repeater operating in band n3. </w:t>
            </w:r>
          </w:p>
        </w:tc>
      </w:tr>
      <w:tr w:rsidR="001604A8" w:rsidRPr="001604A8" w14:paraId="24040C32"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5A031B85"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443A0E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71805A6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6418891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C4F29D2"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n3.</w:t>
            </w:r>
          </w:p>
        </w:tc>
      </w:tr>
      <w:tr w:rsidR="001604A8" w:rsidRPr="001604A8" w14:paraId="0FBFE1C9"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4A54A8C3"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2CDB2F6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6FB7930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7091893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A497951"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 xml:space="preserve">This requirement does not apply to repeater operating in band n2, n25 or band n70.  </w:t>
            </w:r>
          </w:p>
        </w:tc>
      </w:tr>
      <w:tr w:rsidR="001604A8" w:rsidRPr="001604A8" w14:paraId="71E7CEE7"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4F4588D3"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99EF85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1604A8">
              <w:rPr>
                <w:rFonts w:ascii="Arial" w:eastAsia="SimSun"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22A92A5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EC95F0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E4FAE8B"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 or n25.</w:t>
            </w:r>
          </w:p>
        </w:tc>
      </w:tr>
      <w:tr w:rsidR="001604A8" w:rsidRPr="001604A8" w14:paraId="5C7D8878"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64F96DE6"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4FFA05A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1604A8">
              <w:rPr>
                <w:rFonts w:ascii="Arial" w:eastAsia="SimSun"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5B8474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4993B76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2EEC161"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 xml:space="preserve">This requirement does not apply to repeater operating in band n5 or n26. </w:t>
            </w:r>
          </w:p>
        </w:tc>
      </w:tr>
      <w:tr w:rsidR="001604A8" w:rsidRPr="001604A8" w14:paraId="7F9CDBA5"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56E9427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4DA7345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1604A8">
              <w:rPr>
                <w:rFonts w:ascii="Arial" w:eastAsia="SimSun"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228F72B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7430245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5EF7D0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 or n26.</w:t>
            </w:r>
          </w:p>
        </w:tc>
      </w:tr>
      <w:tr w:rsidR="001604A8" w:rsidRPr="001604A8" w14:paraId="2BD17805"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3FA34240"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5316E1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04591DD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9DB28B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7B592E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n1 or n65</w:t>
            </w:r>
          </w:p>
        </w:tc>
      </w:tr>
      <w:tr w:rsidR="001604A8" w:rsidRPr="001604A8" w14:paraId="6E34E064"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1DF611F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Band I or </w:t>
            </w:r>
          </w:p>
          <w:p w14:paraId="041BE269"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3CC99A0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1D26EE1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98993C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F6C01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n1 or n65.</w:t>
            </w:r>
          </w:p>
        </w:tc>
      </w:tr>
      <w:tr w:rsidR="001604A8" w:rsidRPr="001604A8" w14:paraId="0CE68D7F"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7D913D9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7F474A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82B86A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8D89A2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89F28A0"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 xml:space="preserve">This requirement does not apply to repeater operating in band n2 or n70.  </w:t>
            </w:r>
          </w:p>
        </w:tc>
      </w:tr>
      <w:tr w:rsidR="001604A8" w:rsidRPr="001604A8" w14:paraId="59306FD6"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03CEEEE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Band II or </w:t>
            </w:r>
          </w:p>
          <w:p w14:paraId="34B08689"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7326157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1711DB4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3153DD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0F1D978"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w:t>
            </w:r>
          </w:p>
        </w:tc>
      </w:tr>
      <w:tr w:rsidR="001604A8" w:rsidRPr="001604A8" w14:paraId="68769BC1"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323F5B22"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397E5F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355F156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BC5830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340CFF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n3.</w:t>
            </w:r>
          </w:p>
        </w:tc>
      </w:tr>
      <w:tr w:rsidR="001604A8" w:rsidRPr="001604A8" w14:paraId="0AFDC08C"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29422C5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Band III or</w:t>
            </w:r>
          </w:p>
          <w:p w14:paraId="6AAB94F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537EAAA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3D65001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C03F4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8485BF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 xml:space="preserve">This requirement does not apply to repeater operating in band n3. </w:t>
            </w:r>
          </w:p>
        </w:tc>
      </w:tr>
      <w:tr w:rsidR="001604A8" w:rsidRPr="001604A8" w14:paraId="74EA92D7"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43D060D9"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FDD Band IV or</w:t>
            </w:r>
          </w:p>
          <w:p w14:paraId="2C204232"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6C98381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26AC2EC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68B8E7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2E6377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n66</w:t>
            </w:r>
          </w:p>
        </w:tc>
      </w:tr>
      <w:tr w:rsidR="001604A8" w:rsidRPr="001604A8" w14:paraId="69287411"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66102E4D"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5CD24E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7A0D7F1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2D1990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DE79ABF"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n66.</w:t>
            </w:r>
          </w:p>
        </w:tc>
      </w:tr>
      <w:tr w:rsidR="001604A8" w:rsidRPr="001604A8" w14:paraId="6EA6543E"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4FF9928E"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UTRA FDD Band V or</w:t>
            </w:r>
          </w:p>
          <w:p w14:paraId="34783E62"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03FE058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327C4C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7B5800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8FD760B"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 xml:space="preserve">This requirement does not apply to repeater operating in band n5 or n26. </w:t>
            </w:r>
          </w:p>
        </w:tc>
      </w:tr>
      <w:tr w:rsidR="001604A8" w:rsidRPr="001604A8" w14:paraId="74ABFD50"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7DFABCF7"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730460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1FBE6A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7CC08D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97B926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 or n26.</w:t>
            </w:r>
          </w:p>
        </w:tc>
      </w:tr>
      <w:tr w:rsidR="001604A8" w:rsidRPr="001604A8" w14:paraId="5ACB83AD"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0521D0F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val="sv-SE"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D5B352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2F13F33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B654B6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809CB5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n18.</w:t>
            </w:r>
          </w:p>
        </w:tc>
      </w:tr>
      <w:tr w:rsidR="001604A8" w:rsidRPr="001604A8" w14:paraId="287BD5AE" w14:textId="77777777" w:rsidTr="00A26C57">
        <w:trPr>
          <w:cantSplit/>
          <w:trHeight w:val="113"/>
          <w:jc w:val="center"/>
        </w:trPr>
        <w:tc>
          <w:tcPr>
            <w:tcW w:w="1301" w:type="dxa"/>
            <w:tcBorders>
              <w:top w:val="nil"/>
              <w:left w:val="single" w:sz="4" w:space="0" w:color="auto"/>
              <w:bottom w:val="nil"/>
              <w:right w:val="single" w:sz="4" w:space="0" w:color="auto"/>
            </w:tcBorders>
            <w:hideMark/>
          </w:tcPr>
          <w:p w14:paraId="4C877C5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04B9A5B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117395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2FFB2F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81B14E"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n18.</w:t>
            </w:r>
          </w:p>
        </w:tc>
      </w:tr>
      <w:tr w:rsidR="001604A8" w:rsidRPr="001604A8" w14:paraId="4781988D"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31C12D9B"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val="sv-FI" w:eastAsia="en-GB"/>
              </w:rPr>
              <w:t xml:space="preserve">E-UTRA Band 6, 18, 19 or </w:t>
            </w:r>
            <w:r w:rsidRPr="001604A8">
              <w:rPr>
                <w:rFonts w:ascii="Arial" w:eastAsia="MS Mincho" w:hAnsi="Arial" w:cs="Arial"/>
                <w:sz w:val="18"/>
                <w:lang w:val="sv-FI" w:eastAsia="en-GB"/>
              </w:rPr>
              <w:t>NR Band n18</w:t>
            </w:r>
          </w:p>
        </w:tc>
        <w:tc>
          <w:tcPr>
            <w:tcW w:w="1701" w:type="dxa"/>
            <w:tcBorders>
              <w:top w:val="single" w:sz="2" w:space="0" w:color="auto"/>
              <w:left w:val="single" w:sz="4" w:space="0" w:color="auto"/>
              <w:bottom w:val="single" w:sz="2" w:space="0" w:color="auto"/>
              <w:right w:val="single" w:sz="2" w:space="0" w:color="auto"/>
            </w:tcBorders>
            <w:hideMark/>
          </w:tcPr>
          <w:p w14:paraId="5AFF726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4D4536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091420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F9FFB89"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11AEC80E"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51C634A2"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UTRA FDD Band VII or</w:t>
            </w:r>
          </w:p>
          <w:p w14:paraId="3BDE1BC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52DC242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62634F2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E1198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49C77D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n7.</w:t>
            </w:r>
          </w:p>
        </w:tc>
      </w:tr>
      <w:tr w:rsidR="001604A8" w:rsidRPr="001604A8" w14:paraId="444469A7"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793D7D1A"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6F53B3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48EE897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21CB98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306505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n7.</w:t>
            </w:r>
          </w:p>
        </w:tc>
      </w:tr>
      <w:tr w:rsidR="001604A8" w:rsidRPr="001604A8" w14:paraId="19FF8DAB"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0F9612E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lastRenderedPageBreak/>
              <w:t>UTRA FDD Band VIII or</w:t>
            </w:r>
          </w:p>
          <w:p w14:paraId="0B60A6C1"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15E9E46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48EAFB6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BCB2E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7274E9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n8.</w:t>
            </w:r>
          </w:p>
        </w:tc>
      </w:tr>
      <w:tr w:rsidR="001604A8" w:rsidRPr="001604A8" w14:paraId="7FBFC942"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7BEA882C"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F7702E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43B67E8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B20E69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83A4D99"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n8.</w:t>
            </w:r>
          </w:p>
        </w:tc>
      </w:tr>
      <w:tr w:rsidR="001604A8" w:rsidRPr="001604A8" w14:paraId="0CC21766"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7B98F1A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FDD Band IX or</w:t>
            </w:r>
          </w:p>
          <w:p w14:paraId="357B2CC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517155B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1844.9 – 1879.9 MHz</w:t>
            </w:r>
          </w:p>
          <w:p w14:paraId="03F2004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7601A9D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8DD753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2E6D690"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n3.</w:t>
            </w:r>
          </w:p>
        </w:tc>
      </w:tr>
      <w:tr w:rsidR="001604A8" w:rsidRPr="001604A8" w14:paraId="057DDD04"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0D0869AB"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6CA6EC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6F08C83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EF5025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867142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n3.</w:t>
            </w:r>
          </w:p>
        </w:tc>
      </w:tr>
      <w:tr w:rsidR="001604A8" w:rsidRPr="001604A8" w14:paraId="25E27B80"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48948DB0"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FDD Band X or</w:t>
            </w:r>
          </w:p>
          <w:p w14:paraId="060C6B5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257F7AC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2695A2F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598ED6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6D8CAA1"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n66</w:t>
            </w:r>
          </w:p>
        </w:tc>
      </w:tr>
      <w:tr w:rsidR="001604A8" w:rsidRPr="001604A8" w14:paraId="24E146CC"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7CA89E62"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BD1215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50F8FDA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B2854B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47219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n66.</w:t>
            </w:r>
          </w:p>
        </w:tc>
      </w:tr>
      <w:tr w:rsidR="001604A8" w:rsidRPr="001604A8" w14:paraId="7429CBD5"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7165D3E0"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UTRA FDD Band XI or XXI or</w:t>
            </w:r>
          </w:p>
          <w:p w14:paraId="6A7E3B6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07BA929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B96D4C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46E481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5D053C1"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n50, n74, n75, n92 or n94.</w:t>
            </w:r>
          </w:p>
        </w:tc>
      </w:tr>
      <w:tr w:rsidR="001604A8" w:rsidRPr="001604A8" w14:paraId="5BD2A43C" w14:textId="77777777" w:rsidTr="00A26C57">
        <w:trPr>
          <w:cantSplit/>
          <w:trHeight w:val="113"/>
          <w:jc w:val="center"/>
        </w:trPr>
        <w:tc>
          <w:tcPr>
            <w:tcW w:w="1301" w:type="dxa"/>
            <w:tcBorders>
              <w:top w:val="nil"/>
              <w:left w:val="single" w:sz="4" w:space="0" w:color="auto"/>
              <w:bottom w:val="nil"/>
              <w:right w:val="single" w:sz="4" w:space="0" w:color="auto"/>
            </w:tcBorders>
            <w:hideMark/>
          </w:tcPr>
          <w:p w14:paraId="027D977B"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728E8C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7702B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BB12BC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EA768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n50, n51, n74, n75, n76, n91, n92, n93 or n94.</w:t>
            </w:r>
          </w:p>
        </w:tc>
      </w:tr>
      <w:tr w:rsidR="001604A8" w:rsidRPr="001604A8" w14:paraId="04F7CDA9"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3AF387A9"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BA82D8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6DE719F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5DBD99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3867E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n50, n74, n75, n92 or n94.</w:t>
            </w:r>
          </w:p>
        </w:tc>
      </w:tr>
      <w:tr w:rsidR="001604A8" w:rsidRPr="001604A8" w14:paraId="104AC790"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319988D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FDD Band XII or</w:t>
            </w:r>
          </w:p>
          <w:p w14:paraId="6A24502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E2438D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1EA58B4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FDD610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E07739"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n12 or n85.</w:t>
            </w:r>
          </w:p>
        </w:tc>
      </w:tr>
      <w:tr w:rsidR="001604A8" w:rsidRPr="001604A8" w14:paraId="7712ECFB"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1FD68A8C"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48DEF4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54216F8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1BF733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8B4E106"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n12 or n85.</w:t>
            </w:r>
          </w:p>
          <w:p w14:paraId="5E29724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For NR repeater operating in n29, it applies 1 MHz below the Band n29 downlink operating band (Note 5).</w:t>
            </w:r>
          </w:p>
        </w:tc>
      </w:tr>
      <w:tr w:rsidR="001604A8" w:rsidRPr="001604A8" w14:paraId="2E43C54B"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2C1A4070"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FDD Band XIII or</w:t>
            </w:r>
          </w:p>
          <w:p w14:paraId="0626C7DB"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18CDD4C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2B67D2C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90E980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FEC108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n13.</w:t>
            </w:r>
          </w:p>
        </w:tc>
      </w:tr>
      <w:tr w:rsidR="001604A8" w:rsidRPr="001604A8" w14:paraId="7F8110E9"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78F4A070"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BBBF2D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5460934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7FFBF5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95C930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n13.</w:t>
            </w:r>
          </w:p>
        </w:tc>
      </w:tr>
      <w:tr w:rsidR="001604A8" w:rsidRPr="001604A8" w14:paraId="4A018AD0"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1572C2A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FDD Band XIV or</w:t>
            </w:r>
          </w:p>
          <w:p w14:paraId="6EA1DB20"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52605AC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558668F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075B72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012551"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n14.</w:t>
            </w:r>
          </w:p>
        </w:tc>
      </w:tr>
      <w:tr w:rsidR="001604A8" w:rsidRPr="001604A8" w14:paraId="36C407BC"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3837271A"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6E3EC9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60F8E02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6BD37C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128D4F"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n14.</w:t>
            </w:r>
          </w:p>
        </w:tc>
      </w:tr>
      <w:tr w:rsidR="001604A8" w:rsidRPr="001604A8" w14:paraId="4483ED44"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196990B0"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01E07E2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C54DD0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EAF881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F03EC10"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1B612DE7"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1432202C"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20902F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0EC476E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2136C3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E2A6492"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For NR repeater operating in n29, it applies 1 MHz below the Band n29 downlink operating band (Note 5).</w:t>
            </w:r>
          </w:p>
        </w:tc>
      </w:tr>
      <w:tr w:rsidR="001604A8" w:rsidRPr="001604A8" w14:paraId="4A245C5E"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7A2AA9DE"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51C3974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578F020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4D260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EB8947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n20 or n28.</w:t>
            </w:r>
          </w:p>
        </w:tc>
      </w:tr>
      <w:tr w:rsidR="001604A8" w:rsidRPr="001604A8" w14:paraId="0044169D"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6FF85265"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47DDB2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0B4C9DA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549555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95B57C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n20.</w:t>
            </w:r>
          </w:p>
        </w:tc>
      </w:tr>
      <w:tr w:rsidR="001604A8" w:rsidRPr="001604A8" w14:paraId="2D892D31"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4F242EEB"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3A28DBD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C85BF1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2017B6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DE6E26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n48, n77 or n78.</w:t>
            </w:r>
          </w:p>
        </w:tc>
      </w:tr>
      <w:tr w:rsidR="001604A8" w:rsidRPr="001604A8" w14:paraId="002E5534"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0297701F"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6B4F50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67290E5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D18400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65CC640"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n77 or n78.</w:t>
            </w:r>
          </w:p>
        </w:tc>
      </w:tr>
      <w:tr w:rsidR="001604A8" w:rsidRPr="001604A8" w14:paraId="2155224D"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0C87581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3F4B975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51FAC2A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C0AAFE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0BEB7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n24.</w:t>
            </w:r>
          </w:p>
        </w:tc>
      </w:tr>
      <w:tr w:rsidR="001604A8" w:rsidRPr="001604A8" w14:paraId="5C59857D"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5A11B74B"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4B1917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2728B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8512F2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8B842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n24.</w:t>
            </w:r>
          </w:p>
        </w:tc>
      </w:tr>
      <w:tr w:rsidR="001604A8" w:rsidRPr="001604A8" w14:paraId="3751E0D0"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7162E486"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FDD Band XXV or</w:t>
            </w:r>
          </w:p>
          <w:p w14:paraId="79E5D9E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01E511B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4BE5662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8BF93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E4EC81"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 n25 or n70.</w:t>
            </w:r>
          </w:p>
        </w:tc>
      </w:tr>
      <w:tr w:rsidR="001604A8" w:rsidRPr="001604A8" w14:paraId="0A561F70"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5B2A5E22"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36A1EA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926165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5344AF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22BEDFF"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1604A8" w:rsidRPr="001604A8" w14:paraId="4699B6CB"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2500D053"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FDD Band XXVI or</w:t>
            </w:r>
          </w:p>
          <w:p w14:paraId="2B44C251"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07DF5FD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1F6B85D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AFAED7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775A07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 xml:space="preserve">This requirement does not apply to repeater operating in band n5 or n26. </w:t>
            </w:r>
          </w:p>
        </w:tc>
      </w:tr>
      <w:tr w:rsidR="001604A8" w:rsidRPr="001604A8" w14:paraId="2F2DAEF6"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1206611E"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9C8676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3834D54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DE606D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CA132FB"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1604A8" w:rsidRPr="001604A8" w14:paraId="13DB1258"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069DDCC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712C583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4D42566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4FAA96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40CBE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w:t>
            </w:r>
          </w:p>
        </w:tc>
      </w:tr>
      <w:tr w:rsidR="001604A8" w:rsidRPr="001604A8" w14:paraId="1A2115FF"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565B8100"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F70BE5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3429AD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D3B33B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3D1A2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also applies to repeater operating in Band n28, starting 4 MHz above the Band n28 downlink operating band (Note 5).</w:t>
            </w:r>
          </w:p>
        </w:tc>
      </w:tr>
      <w:tr w:rsidR="001604A8" w:rsidRPr="001604A8" w14:paraId="49A3CBFE"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0255AA96"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2B7DF2E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19DBE9B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A2475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0975BA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n20, n67 or n28.</w:t>
            </w:r>
          </w:p>
        </w:tc>
      </w:tr>
      <w:tr w:rsidR="001604A8" w:rsidRPr="001604A8" w14:paraId="5863C034"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2BD59D34"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CFC8F3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400FC53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80EAA3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5A435B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n28..</w:t>
            </w:r>
          </w:p>
          <w:p w14:paraId="27ADFA30"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For repeater operating in band n67, it applies for 703 MHz to 736 MHz.</w:t>
            </w:r>
          </w:p>
        </w:tc>
      </w:tr>
      <w:tr w:rsidR="001604A8" w:rsidRPr="001604A8" w14:paraId="6FCD183F" w14:textId="77777777" w:rsidTr="00A26C5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5D170A6"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sz w:val="18"/>
                <w:lang w:eastAsia="en-GB"/>
              </w:rPr>
              <w:t xml:space="preserve">E-UTRA Band 29 </w:t>
            </w:r>
            <w:r w:rsidRPr="001604A8">
              <w:rPr>
                <w:rFonts w:ascii="Arial" w:eastAsia="SimSun"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4EDB370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4ADB775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07D1B7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948C09"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n29 or n85</w:t>
            </w:r>
          </w:p>
        </w:tc>
      </w:tr>
      <w:tr w:rsidR="001604A8" w:rsidRPr="001604A8" w14:paraId="048FD4D4"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2A282711"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616F8C8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0F6E9FE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1F88B9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70F6483"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n30</w:t>
            </w:r>
          </w:p>
        </w:tc>
      </w:tr>
      <w:tr w:rsidR="001604A8" w:rsidRPr="001604A8" w14:paraId="0063B51D"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1CE47753"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3C2685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542AC75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82E7C1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5A971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n30.</w:t>
            </w:r>
          </w:p>
        </w:tc>
      </w:tr>
      <w:tr w:rsidR="001604A8" w:rsidRPr="001604A8" w14:paraId="4BFF02AA"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0C27C5F9"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6CE289E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9D1E7E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B9ACD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228382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7CF5134D"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11160D13"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600592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266949C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03FD62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C08140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27684AFC"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F26B1B"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4F03C7A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5F0EE0C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8D30CD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A04AF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n50, n74, n75, n92 or n94.</w:t>
            </w:r>
          </w:p>
        </w:tc>
      </w:tr>
      <w:tr w:rsidR="001604A8" w:rsidRPr="001604A8" w14:paraId="656E6D2B"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115EF1"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207422A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22618DF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38F68B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FB1DCBE"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53F9F531"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5EE61B"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4BAE91B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0318251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054C65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4ACF2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n34.</w:t>
            </w:r>
          </w:p>
        </w:tc>
      </w:tr>
      <w:tr w:rsidR="001604A8" w:rsidRPr="001604A8" w14:paraId="54D826CD"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740337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35032DD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601F07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371CB0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F86E3A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499F1BD5"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557BF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01815F0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5B26DD5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D0637F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9E9AA2"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 or n25.</w:t>
            </w:r>
          </w:p>
        </w:tc>
      </w:tr>
      <w:tr w:rsidR="001604A8" w:rsidRPr="001604A8" w14:paraId="4DCA8148"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FB924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09273D6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416A83B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E4ABB6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404F8D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40A18558"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CE7DB2"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48B90E0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7E5AE50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011EF6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B1A079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 xml:space="preserve">This requirement does not apply to repeater operating in Band n38. </w:t>
            </w:r>
          </w:p>
        </w:tc>
      </w:tr>
      <w:tr w:rsidR="001604A8" w:rsidRPr="001604A8" w14:paraId="5099FF04"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855A83"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TDD Band f) or E-UTRA Band 39</w:t>
            </w:r>
            <w:r w:rsidRPr="001604A8">
              <w:rPr>
                <w:rFonts w:ascii="Arial" w:eastAsia="SimSun" w:hAnsi="Arial" w:cs="Arial"/>
                <w:sz w:val="18"/>
                <w:lang w:eastAsia="en-GB"/>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09EE096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0BEB04D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22578D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2995D39"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n39.</w:t>
            </w:r>
          </w:p>
        </w:tc>
      </w:tr>
      <w:tr w:rsidR="001604A8" w:rsidRPr="001604A8" w14:paraId="6B2E4126"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ED915D8"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2927E4B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7A7D69B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84D5E4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B26D10B"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n30 or n40.</w:t>
            </w:r>
          </w:p>
        </w:tc>
      </w:tr>
      <w:tr w:rsidR="001604A8" w:rsidRPr="001604A8" w14:paraId="2CC93EC3"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864ACF"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02F0D8B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6CB6C56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C1352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21E7E0"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is not applicable to repeater operating in Band n41, n53 or [n90].</w:t>
            </w:r>
          </w:p>
        </w:tc>
      </w:tr>
      <w:tr w:rsidR="001604A8" w:rsidRPr="001604A8" w14:paraId="43BD3346"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F799622"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3681614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1C7DD33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21C801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6B5C3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is not applicable to repeater operating in Band n48, n77 or n78.</w:t>
            </w:r>
          </w:p>
        </w:tc>
      </w:tr>
      <w:tr w:rsidR="001604A8" w:rsidRPr="001604A8" w14:paraId="4066A1CA"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64CBF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51F26E4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5C7E14B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BEE097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5EE41FF"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is not applicable to repeater operating in Band n48, n77 or n78.</w:t>
            </w:r>
          </w:p>
        </w:tc>
      </w:tr>
      <w:tr w:rsidR="001604A8" w:rsidRPr="001604A8" w14:paraId="3A8A0C87"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59872B"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51A34CB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0C30F5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630C7B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6B618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is not applicable to repeater operating in Band n28.</w:t>
            </w:r>
          </w:p>
        </w:tc>
      </w:tr>
      <w:tr w:rsidR="001604A8" w:rsidRPr="001604A8" w14:paraId="3B1D27CF"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0F7A9F"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szCs w:val="18"/>
                <w:lang w:eastAsia="en-GB"/>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5E00EF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szCs w:val="18"/>
                <w:lang w:eastAsia="en-GB"/>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FAACE1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6B1BA6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B47C353"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799C74FE"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8D1653"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079E5E1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618CA6C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BE79F0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CD7F61"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r>
      <w:tr w:rsidR="001604A8" w:rsidRPr="001604A8" w14:paraId="7EA7F3A6"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411C6E"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16EC47A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0185CB8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4DCEBA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A4A478F"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74F4C829"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C3B18C9"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5232A16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7B67943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FAEA02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420633"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is not applicable to repeater operating in Band n48, n77 or n78.</w:t>
            </w:r>
          </w:p>
        </w:tc>
      </w:tr>
      <w:tr w:rsidR="001604A8" w:rsidRPr="001604A8" w14:paraId="5266641D"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AFD3F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0D647DE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633FF86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28E18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5FEF26"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n50, n51, n74, n75, n76, n91, n92, n93 or n94.</w:t>
            </w:r>
          </w:p>
        </w:tc>
      </w:tr>
      <w:tr w:rsidR="001604A8" w:rsidRPr="001604A8" w14:paraId="255C21A3"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D1B882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6443DF7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ADFDBA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F9605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F1D3EE"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n50, n51, n75, n76, n91, n92, n93 or n94.</w:t>
            </w:r>
          </w:p>
        </w:tc>
      </w:tr>
      <w:tr w:rsidR="001604A8" w:rsidRPr="001604A8" w14:paraId="78D468BA"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A832B5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7522096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5D0D1F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7131D0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34DC03B"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n41, n53 or n90.</w:t>
            </w:r>
          </w:p>
        </w:tc>
      </w:tr>
      <w:tr w:rsidR="001604A8" w:rsidRPr="001604A8" w14:paraId="66BB6679"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7C2AAD9"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sz w:val="18"/>
                <w:lang w:eastAsia="en-GB"/>
              </w:rPr>
            </w:pPr>
            <w:r w:rsidRPr="001604A8">
              <w:rPr>
                <w:rFonts w:ascii="Arial" w:eastAsia="SimSun" w:hAnsi="Arial" w:cs="Arial"/>
                <w:sz w:val="18"/>
                <w:lang w:eastAsia="en-GB"/>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5221034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eastAsia="SimSun" w:hAnsi="Arial" w:cs="Arial"/>
                <w:sz w:val="18"/>
                <w:lang w:eastAsia="en-GB"/>
              </w:rPr>
              <w:t>1670 – 1675 MHz</w:t>
            </w:r>
          </w:p>
        </w:tc>
        <w:tc>
          <w:tcPr>
            <w:tcW w:w="852" w:type="dxa"/>
            <w:tcBorders>
              <w:top w:val="single" w:sz="2" w:space="0" w:color="auto"/>
              <w:left w:val="single" w:sz="2" w:space="0" w:color="auto"/>
              <w:bottom w:val="single" w:sz="2" w:space="0" w:color="auto"/>
              <w:right w:val="single" w:sz="2" w:space="0" w:color="auto"/>
            </w:tcBorders>
          </w:tcPr>
          <w:p w14:paraId="57886AD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27780AC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3426F7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sz w:val="18"/>
                <w:lang w:eastAsia="ko-KR"/>
              </w:rPr>
            </w:pPr>
            <w:r w:rsidRPr="001604A8">
              <w:rPr>
                <w:rFonts w:ascii="Arial" w:eastAsia="SimSun" w:hAnsi="Arial" w:cs="Arial"/>
                <w:sz w:val="18"/>
                <w:lang w:eastAsia="en-GB"/>
              </w:rPr>
              <w:t>This requirement does not apply to repeater operating in Band n54</w:t>
            </w:r>
          </w:p>
        </w:tc>
      </w:tr>
      <w:tr w:rsidR="001604A8" w:rsidRPr="001604A8" w14:paraId="51BCAAFA"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3E5710E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2D30BC7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1BC25A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9FD8FD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844E4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 xml:space="preserve">This requirement does not apply to repeater operating in band n1 or n65. </w:t>
            </w:r>
          </w:p>
        </w:tc>
      </w:tr>
      <w:tr w:rsidR="001604A8" w:rsidRPr="001604A8" w14:paraId="75A2DCB1"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4DF80BD7"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FEB1AD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971548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BC41E7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D0FB18"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 xml:space="preserve">For repeater operating in Band n1, it applies for 1980 MHz to 2010 MHz, while the rest is covered in clause 6.5.4.5.2. </w:t>
            </w:r>
          </w:p>
          <w:p w14:paraId="153D8EF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n65.</w:t>
            </w:r>
          </w:p>
        </w:tc>
      </w:tr>
      <w:tr w:rsidR="001604A8" w:rsidRPr="001604A8" w14:paraId="1ACAE194"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03F9644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1188692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3937F9C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377237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C99291B"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n66.</w:t>
            </w:r>
          </w:p>
        </w:tc>
      </w:tr>
      <w:tr w:rsidR="001604A8" w:rsidRPr="001604A8" w14:paraId="05BF645F"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743CAC7A"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6B1A99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78C528C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EBA495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B9C499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n66.</w:t>
            </w:r>
          </w:p>
        </w:tc>
      </w:tr>
      <w:tr w:rsidR="001604A8" w:rsidRPr="001604A8" w14:paraId="3FC5A070" w14:textId="77777777" w:rsidTr="00A26C5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A7A4D6E"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60F9424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738 – 758 MHz</w:t>
            </w:r>
          </w:p>
        </w:tc>
        <w:tc>
          <w:tcPr>
            <w:tcW w:w="852" w:type="dxa"/>
            <w:tcBorders>
              <w:top w:val="single" w:sz="2" w:space="0" w:color="auto"/>
              <w:left w:val="single" w:sz="2" w:space="0" w:color="auto"/>
              <w:bottom w:val="single" w:sz="2" w:space="0" w:color="auto"/>
              <w:right w:val="single" w:sz="2" w:space="0" w:color="auto"/>
            </w:tcBorders>
            <w:hideMark/>
          </w:tcPr>
          <w:p w14:paraId="5570D5B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4C4B11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8CA9BB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n28 or n67.</w:t>
            </w:r>
          </w:p>
        </w:tc>
      </w:tr>
      <w:tr w:rsidR="001604A8" w:rsidRPr="001604A8" w14:paraId="0AEA3AE6"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1BA8CF6B"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3629F07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01FB191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FD631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BD02362"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n28.</w:t>
            </w:r>
          </w:p>
        </w:tc>
      </w:tr>
      <w:tr w:rsidR="001604A8" w:rsidRPr="001604A8" w14:paraId="03C497DB"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56E24A4B"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248F6B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042C96C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A220A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CB428B"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For repeater operating in Band n28, this requirement applies between 698 MHz and 703 MHz, while the rest is covered in clause 6.5.4.5.2.</w:t>
            </w:r>
          </w:p>
        </w:tc>
      </w:tr>
      <w:tr w:rsidR="001604A8" w:rsidRPr="001604A8" w14:paraId="09A9168A" w14:textId="77777777" w:rsidTr="00A26C5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802595E"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7D2B367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7DD4C8A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72341B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E9D754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n38.</w:t>
            </w:r>
          </w:p>
        </w:tc>
      </w:tr>
      <w:tr w:rsidR="001604A8" w:rsidRPr="001604A8" w14:paraId="2D3CF757"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36D2554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lastRenderedPageBreak/>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3E1E073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2106B57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6BBDA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580823"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 n25 or n70</w:t>
            </w:r>
          </w:p>
        </w:tc>
      </w:tr>
      <w:tr w:rsidR="001604A8" w:rsidRPr="001604A8" w14:paraId="7609231D"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16E9892B"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83FF1D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682CA56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3D36A3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09F9AF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n70..</w:t>
            </w:r>
          </w:p>
        </w:tc>
      </w:tr>
      <w:tr w:rsidR="001604A8" w:rsidRPr="001604A8" w14:paraId="2431B118"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5794F583"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089B84A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513D8B6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119F53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BE1100E"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n71</w:t>
            </w:r>
            <w:r w:rsidRPr="001604A8">
              <w:rPr>
                <w:rFonts w:ascii="Arial" w:eastAsia="SimSun" w:hAnsi="Arial" w:cs="Arial"/>
                <w:sz w:val="18"/>
                <w:lang w:val="en-US" w:eastAsia="ko-KR"/>
              </w:rPr>
              <w:t xml:space="preserve"> or n105</w:t>
            </w:r>
            <w:r w:rsidRPr="001604A8">
              <w:rPr>
                <w:rFonts w:ascii="Arial" w:eastAsia="SimSun" w:hAnsi="Arial" w:cs="Arial" w:hint="eastAsia"/>
                <w:sz w:val="18"/>
                <w:lang w:val="en-US" w:eastAsia="zh-CN"/>
              </w:rPr>
              <w:t>.</w:t>
            </w:r>
          </w:p>
        </w:tc>
      </w:tr>
      <w:tr w:rsidR="001604A8" w:rsidRPr="001604A8" w14:paraId="56E5FCA1"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2163AE8D"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82C1FF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1FD3A1F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F9935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9742AF"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n71</w:t>
            </w:r>
            <w:r w:rsidRPr="001604A8">
              <w:rPr>
                <w:rFonts w:ascii="Arial" w:eastAsia="SimSun" w:hAnsi="Arial" w:cs="Arial"/>
                <w:sz w:val="18"/>
                <w:lang w:val="en-US" w:eastAsia="ko-KR"/>
              </w:rPr>
              <w:t xml:space="preserve"> or n105</w:t>
            </w:r>
            <w:r w:rsidRPr="001604A8">
              <w:rPr>
                <w:rFonts w:ascii="Arial" w:eastAsia="SimSun" w:hAnsi="Arial" w:cs="Arial"/>
                <w:sz w:val="18"/>
                <w:lang w:eastAsia="ko-KR"/>
              </w:rPr>
              <w:t>.</w:t>
            </w:r>
          </w:p>
        </w:tc>
      </w:tr>
      <w:tr w:rsidR="001604A8" w:rsidRPr="001604A8" w14:paraId="511A54FF"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50198A26"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sz w:val="18"/>
                <w:lang w:eastAsia="en-GB"/>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ED5AF9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6BE214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70E759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0C1AD18"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06B62F53"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7A3BAE66"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E9E713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451 – 456 MHz</w:t>
            </w:r>
          </w:p>
        </w:tc>
        <w:tc>
          <w:tcPr>
            <w:tcW w:w="852" w:type="dxa"/>
            <w:tcBorders>
              <w:top w:val="single" w:sz="2" w:space="0" w:color="auto"/>
              <w:left w:val="single" w:sz="2" w:space="0" w:color="auto"/>
              <w:bottom w:val="single" w:sz="2" w:space="0" w:color="auto"/>
              <w:right w:val="single" w:sz="2" w:space="0" w:color="auto"/>
            </w:tcBorders>
            <w:hideMark/>
          </w:tcPr>
          <w:p w14:paraId="7F6B50D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308D82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558B220"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4F443858"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16423163"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046D593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720459E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BFB268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02CB7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n50, n74, n75, n92 or n94.</w:t>
            </w:r>
          </w:p>
        </w:tc>
      </w:tr>
      <w:tr w:rsidR="001604A8" w:rsidRPr="001604A8" w14:paraId="512C3942"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073276F1"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609AF6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2C9AD09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A4035D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1MHz</w:t>
            </w:r>
          </w:p>
        </w:tc>
        <w:tc>
          <w:tcPr>
            <w:tcW w:w="4424" w:type="dxa"/>
            <w:tcBorders>
              <w:top w:val="single" w:sz="2" w:space="0" w:color="auto"/>
              <w:left w:val="single" w:sz="2" w:space="0" w:color="auto"/>
              <w:bottom w:val="single" w:sz="2" w:space="0" w:color="auto"/>
              <w:right w:val="single" w:sz="2" w:space="0" w:color="auto"/>
            </w:tcBorders>
            <w:hideMark/>
          </w:tcPr>
          <w:p w14:paraId="1C5DAFC1"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n50, n51, n74, n75, n76, n91, n92, n93 or n94.</w:t>
            </w:r>
          </w:p>
        </w:tc>
      </w:tr>
      <w:tr w:rsidR="001604A8" w:rsidRPr="001604A8" w14:paraId="68E876BC"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89D710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3B0590B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5F8D129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20F3CD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9CF178"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n50, n51, n74, n75, n76, n91, n92, n93 or n94.</w:t>
            </w:r>
          </w:p>
        </w:tc>
      </w:tr>
      <w:tr w:rsidR="001604A8" w:rsidRPr="001604A8" w14:paraId="1D213EF2"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200AF3"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1D50E16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42E3C6B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74B515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7B6D69"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n50, n51, n75, n76, n91, n92, n93 or n94.</w:t>
            </w:r>
          </w:p>
        </w:tc>
      </w:tr>
      <w:tr w:rsidR="001604A8" w:rsidRPr="001604A8" w14:paraId="09B3A9A6"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F788FA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6F2C977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1CBAC1B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3A6401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F60F3E"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n48, n77 or n78</w:t>
            </w:r>
          </w:p>
        </w:tc>
      </w:tr>
      <w:tr w:rsidR="001604A8" w:rsidRPr="001604A8" w14:paraId="1870862B"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7FFCE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6515FB3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175349E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14692A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752746"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n48, n77 or n78</w:t>
            </w:r>
          </w:p>
        </w:tc>
      </w:tr>
      <w:tr w:rsidR="001604A8" w:rsidRPr="001604A8" w14:paraId="22BAB8E3"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FD7DC0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0720485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7C84F97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642B3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DAD21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n79</w:t>
            </w:r>
          </w:p>
        </w:tc>
      </w:tr>
      <w:tr w:rsidR="001604A8" w:rsidRPr="001604A8" w14:paraId="2495DAA5"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53B1F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55DEE78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364487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93C8F5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54BAF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n3.</w:t>
            </w:r>
          </w:p>
        </w:tc>
      </w:tr>
      <w:tr w:rsidR="001604A8" w:rsidRPr="001604A8" w14:paraId="02C04138"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3F1ACE8"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0983064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2942B3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94A553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3B2F07B"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n8.</w:t>
            </w:r>
          </w:p>
        </w:tc>
      </w:tr>
      <w:tr w:rsidR="001604A8" w:rsidRPr="001604A8" w14:paraId="5BE2DBA2"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92C1D0"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2D220B8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0E219D9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AA6792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82116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n20.</w:t>
            </w:r>
          </w:p>
        </w:tc>
      </w:tr>
      <w:tr w:rsidR="001604A8" w:rsidRPr="001604A8" w14:paraId="2EDB2BC8"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910C4A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0355C6C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0CB6FD3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31DAAD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2F8486"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n28.</w:t>
            </w:r>
          </w:p>
          <w:p w14:paraId="2DFBC5A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For repeater operating in Band n67, it applies for 703 MHz to 736 MHz.</w:t>
            </w:r>
          </w:p>
        </w:tc>
      </w:tr>
      <w:tr w:rsidR="001604A8" w:rsidRPr="001604A8" w14:paraId="63FA91B3"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92B586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7EEAF22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1657DB3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381B74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261FB82"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n1.</w:t>
            </w:r>
          </w:p>
        </w:tc>
      </w:tr>
      <w:tr w:rsidR="001604A8" w:rsidRPr="001604A8" w14:paraId="69299BB2"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1EB47A50" w14:textId="290E7FC2"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E-UTRA Band 85</w:t>
            </w:r>
            <w:ins w:id="29" w:author="Nokia " w:date="2023-11-02T19:21:00Z">
              <w:r w:rsidR="00B96EAB">
                <w:rPr>
                  <w:rFonts w:ascii="Arial" w:eastAsia="SimSun" w:hAnsi="Arial" w:cs="Arial"/>
                  <w:sz w:val="18"/>
                  <w:lang w:eastAsia="en-GB"/>
                </w:rPr>
                <w:t xml:space="preserve"> or NR</w:t>
              </w:r>
            </w:ins>
            <w:ins w:id="30" w:author="Nokia " w:date="2023-11-02T19:22:00Z">
              <w:r w:rsidR="00B96EAB">
                <w:rPr>
                  <w:rFonts w:ascii="Arial" w:eastAsia="SimSun" w:hAnsi="Arial" w:cs="Arial"/>
                  <w:sz w:val="18"/>
                  <w:lang w:eastAsia="en-GB"/>
                </w:rPr>
                <w:t xml:space="preserve"> Band n85</w:t>
              </w:r>
            </w:ins>
          </w:p>
        </w:tc>
        <w:tc>
          <w:tcPr>
            <w:tcW w:w="1701" w:type="dxa"/>
            <w:tcBorders>
              <w:top w:val="single" w:sz="2" w:space="0" w:color="auto"/>
              <w:left w:val="single" w:sz="4" w:space="0" w:color="auto"/>
              <w:bottom w:val="single" w:sz="2" w:space="0" w:color="auto"/>
              <w:right w:val="single" w:sz="2" w:space="0" w:color="auto"/>
            </w:tcBorders>
            <w:hideMark/>
          </w:tcPr>
          <w:p w14:paraId="0CC5135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7F831CD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3F614B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8645C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n12 or n85.</w:t>
            </w:r>
          </w:p>
          <w:p w14:paraId="243039E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For NR repeater operating in n29, it applies 1 MHz below the Band n29 downlink operating band (Note 5).</w:t>
            </w:r>
          </w:p>
        </w:tc>
      </w:tr>
      <w:tr w:rsidR="001604A8" w:rsidRPr="001604A8" w14:paraId="44782C71"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7C46DA85"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53A1ED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61BF22E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CAB0C9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90E4BA1"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n12 or n85.</w:t>
            </w:r>
          </w:p>
        </w:tc>
      </w:tr>
      <w:tr w:rsidR="001604A8" w:rsidRPr="001604A8" w14:paraId="10D7C6E3"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14DB36E"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CE96EA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1246175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5FB34D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25C3D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n66.</w:t>
            </w:r>
          </w:p>
        </w:tc>
      </w:tr>
      <w:tr w:rsidR="001604A8" w:rsidRPr="001604A8" w14:paraId="61E5B161"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59E86"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29CF4D0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10CAD0E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FBDBD3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1175EC"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w:t>
            </w:r>
          </w:p>
        </w:tc>
      </w:tr>
      <w:tr w:rsidR="001604A8" w:rsidRPr="001604A8" w14:paraId="41D07E29"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43D2BD7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1604A8">
              <w:rPr>
                <w:rFonts w:ascii="Arial" w:eastAsia="SimSun"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06BC49C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0679B0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1B2604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24B21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n50, n51, n75 or n76.</w:t>
            </w:r>
          </w:p>
        </w:tc>
      </w:tr>
      <w:tr w:rsidR="001604A8" w:rsidRPr="001604A8" w14:paraId="6CB54BA1"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7684BD03"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D541F4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7F4135D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3BA8E4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F05338"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n20, since it is already covered by the requirement in clause 6.5.4.5.2.</w:t>
            </w:r>
          </w:p>
        </w:tc>
      </w:tr>
      <w:tr w:rsidR="001604A8" w:rsidRPr="001604A8" w14:paraId="0398F8F9"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022359D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1604A8">
              <w:rPr>
                <w:rFonts w:ascii="Arial" w:eastAsia="SimSun"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13AA52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61DDF83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B89732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312CEE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n50, n51, n74, n75 or n76.</w:t>
            </w:r>
          </w:p>
        </w:tc>
      </w:tr>
      <w:tr w:rsidR="001604A8" w:rsidRPr="001604A8" w14:paraId="3D5916A0"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1E9415A5"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20F135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07664C0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A7FB96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F90C49"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n20, since it is already covered by the requirement in clause 6.5.4.5.2.</w:t>
            </w:r>
          </w:p>
        </w:tc>
      </w:tr>
      <w:tr w:rsidR="001604A8" w:rsidRPr="001604A8" w14:paraId="5F78E6CB"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1DC5C441"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1604A8">
              <w:rPr>
                <w:rFonts w:ascii="Arial" w:eastAsia="SimSun"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4706BA1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681D10D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1AF85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BB525D3"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n50, n51, n75 or n76.</w:t>
            </w:r>
          </w:p>
        </w:tc>
      </w:tr>
      <w:tr w:rsidR="001604A8" w:rsidRPr="001604A8" w14:paraId="23E32FFE"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3C3ADD1A"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94102B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E12F3C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81E574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073E06"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n8, since it is already covered by the requirement in clause 6.5.4.5.2.</w:t>
            </w:r>
          </w:p>
        </w:tc>
      </w:tr>
      <w:tr w:rsidR="001604A8" w:rsidRPr="001604A8" w14:paraId="353A1541"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5DB4E582"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1604A8">
              <w:rPr>
                <w:rFonts w:ascii="Arial" w:eastAsia="SimSun" w:hAnsi="Arial"/>
                <w:sz w:val="18"/>
                <w:lang w:eastAsia="en-GB"/>
              </w:rPr>
              <w:lastRenderedPageBreak/>
              <w:t>NR Band n94</w:t>
            </w:r>
          </w:p>
        </w:tc>
        <w:tc>
          <w:tcPr>
            <w:tcW w:w="1701" w:type="dxa"/>
            <w:tcBorders>
              <w:top w:val="single" w:sz="2" w:space="0" w:color="auto"/>
              <w:left w:val="single" w:sz="4" w:space="0" w:color="auto"/>
              <w:bottom w:val="single" w:sz="2" w:space="0" w:color="auto"/>
              <w:right w:val="single" w:sz="2" w:space="0" w:color="auto"/>
            </w:tcBorders>
            <w:hideMark/>
          </w:tcPr>
          <w:p w14:paraId="7FD59BF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0CC661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C75257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2A5CE2"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n50, n51, n74, n75 or n76.</w:t>
            </w:r>
          </w:p>
        </w:tc>
      </w:tr>
      <w:tr w:rsidR="001604A8" w:rsidRPr="001604A8" w14:paraId="18063CA9"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104E3F93"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4E99F8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199CF9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4BCB92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716FD76"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n8, since it is already covered by the requirement in clause 6.5.4.5.2.</w:t>
            </w:r>
          </w:p>
        </w:tc>
      </w:tr>
      <w:tr w:rsidR="001604A8" w:rsidRPr="001604A8" w14:paraId="2A7FA570"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251D9F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59249A6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6C440C9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9A3553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A091BE2"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451D84A5"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DFA889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0F56C69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0F0DA8D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A12D7A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E73D0A" w14:textId="77777777" w:rsidR="001604A8" w:rsidRPr="001604A8" w:rsidRDefault="001604A8" w:rsidP="001604A8">
            <w:pPr>
              <w:keepNext/>
              <w:keepLines/>
              <w:overflowPunct w:val="0"/>
              <w:autoSpaceDE w:val="0"/>
              <w:autoSpaceDN w:val="0"/>
              <w:adjustRightInd w:val="0"/>
              <w:spacing w:after="0"/>
              <w:textAlignment w:val="baseline"/>
              <w:rPr>
                <w:rFonts w:ascii="CG Times (WN)" w:eastAsia="SimSun" w:hAnsi="CG Times (WN)" w:cs="SimSun"/>
                <w:sz w:val="18"/>
                <w:lang w:eastAsia="en-GB"/>
              </w:rPr>
            </w:pPr>
          </w:p>
        </w:tc>
      </w:tr>
      <w:tr w:rsidR="001604A8" w:rsidRPr="001604A8" w14:paraId="0BEDDA8B"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87689E2"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69451B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530F65D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0C2E83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0522F50"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2D7FB024"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EE5CF1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1146F2A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69D80B8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03FBEA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81900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0759FC93"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6952D1F"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73F0C22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7654F50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448396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CED8A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This requirement does not apply to repeater operating in band n24.</w:t>
            </w:r>
          </w:p>
        </w:tc>
      </w:tr>
      <w:tr w:rsidR="001604A8" w:rsidRPr="001604A8" w14:paraId="72A44F6B" w14:textId="77777777" w:rsidTr="00A26C57">
        <w:trPr>
          <w:cantSplit/>
          <w:trHeight w:val="113"/>
          <w:jc w:val="center"/>
        </w:trPr>
        <w:tc>
          <w:tcPr>
            <w:tcW w:w="1301" w:type="dxa"/>
            <w:tcBorders>
              <w:top w:val="single" w:sz="4" w:space="0" w:color="auto"/>
              <w:left w:val="single" w:sz="2" w:space="0" w:color="auto"/>
              <w:bottom w:val="nil"/>
              <w:right w:val="single" w:sz="2" w:space="0" w:color="auto"/>
            </w:tcBorders>
          </w:tcPr>
          <w:p w14:paraId="223B4395"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sz w:val="18"/>
                <w:lang w:eastAsia="en-GB"/>
              </w:rPr>
            </w:pPr>
            <w:r w:rsidRPr="001604A8">
              <w:rPr>
                <w:rFonts w:ascii="Arial" w:eastAsia="SimSun" w:hAnsi="Arial" w:cs="Arial"/>
                <w:sz w:val="18"/>
                <w:lang w:eastAsia="en-GB"/>
              </w:rPr>
              <w:t>NR Band n100</w:t>
            </w:r>
          </w:p>
        </w:tc>
        <w:tc>
          <w:tcPr>
            <w:tcW w:w="1701" w:type="dxa"/>
            <w:tcBorders>
              <w:top w:val="single" w:sz="2" w:space="0" w:color="auto"/>
              <w:left w:val="single" w:sz="2" w:space="0" w:color="auto"/>
              <w:bottom w:val="single" w:sz="2" w:space="0" w:color="auto"/>
              <w:right w:val="single" w:sz="2" w:space="0" w:color="auto"/>
            </w:tcBorders>
          </w:tcPr>
          <w:p w14:paraId="569C7D1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eastAsia="SimSun" w:hAnsi="Arial" w:cs="Arial"/>
                <w:sz w:val="18"/>
                <w:lang w:eastAsia="en-GB"/>
              </w:rPr>
              <w:t>919.4 – 925 MHz</w:t>
            </w:r>
          </w:p>
        </w:tc>
        <w:tc>
          <w:tcPr>
            <w:tcW w:w="852" w:type="dxa"/>
            <w:tcBorders>
              <w:top w:val="single" w:sz="2" w:space="0" w:color="auto"/>
              <w:left w:val="single" w:sz="2" w:space="0" w:color="auto"/>
              <w:bottom w:val="single" w:sz="2" w:space="0" w:color="auto"/>
              <w:right w:val="single" w:sz="2" w:space="0" w:color="auto"/>
            </w:tcBorders>
          </w:tcPr>
          <w:p w14:paraId="4C781D5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hAnsi="Arial" w:cs="Arial"/>
                <w:sz w:val="18"/>
                <w:lang w:val="en-US" w:eastAsia="en-GB"/>
              </w:rPr>
              <w:t>-</w:t>
            </w: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370A9D1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D38AF28"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sz w:val="18"/>
                <w:lang w:eastAsia="ko-KR"/>
              </w:rPr>
            </w:pPr>
            <w:r w:rsidRPr="001604A8">
              <w:rPr>
                <w:rFonts w:ascii="Arial" w:eastAsia="SimSun" w:hAnsi="Arial" w:cs="Arial"/>
                <w:sz w:val="18"/>
                <w:lang w:eastAsia="en-GB"/>
              </w:rPr>
              <w:t>This requirement does not apply to repeater operating in Band n8 or n100.</w:t>
            </w:r>
          </w:p>
        </w:tc>
      </w:tr>
      <w:tr w:rsidR="001604A8" w:rsidRPr="001604A8" w14:paraId="22DE9248" w14:textId="77777777" w:rsidTr="00A26C57">
        <w:trPr>
          <w:cantSplit/>
          <w:trHeight w:val="113"/>
          <w:jc w:val="center"/>
        </w:trPr>
        <w:tc>
          <w:tcPr>
            <w:tcW w:w="1301" w:type="dxa"/>
            <w:tcBorders>
              <w:top w:val="nil"/>
              <w:left w:val="single" w:sz="2" w:space="0" w:color="auto"/>
              <w:bottom w:val="single" w:sz="2" w:space="0" w:color="auto"/>
              <w:right w:val="single" w:sz="2" w:space="0" w:color="auto"/>
            </w:tcBorders>
          </w:tcPr>
          <w:p w14:paraId="2487BD6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067AB45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eastAsia="SimSun" w:hAnsi="Arial" w:cs="Arial"/>
                <w:sz w:val="18"/>
                <w:lang w:eastAsia="en-GB"/>
              </w:rPr>
              <w:t>874.4 – 880 MHz</w:t>
            </w:r>
          </w:p>
        </w:tc>
        <w:tc>
          <w:tcPr>
            <w:tcW w:w="852" w:type="dxa"/>
            <w:tcBorders>
              <w:top w:val="single" w:sz="2" w:space="0" w:color="auto"/>
              <w:left w:val="single" w:sz="2" w:space="0" w:color="auto"/>
              <w:bottom w:val="single" w:sz="2" w:space="0" w:color="auto"/>
              <w:right w:val="single" w:sz="2" w:space="0" w:color="auto"/>
            </w:tcBorders>
          </w:tcPr>
          <w:p w14:paraId="2C6490B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tcPr>
          <w:p w14:paraId="290FCD8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E4BF40D"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sz w:val="18"/>
                <w:lang w:eastAsia="ko-KR"/>
              </w:rPr>
            </w:pPr>
            <w:r w:rsidRPr="001604A8">
              <w:rPr>
                <w:rFonts w:ascii="Arial" w:eastAsia="SimSun" w:hAnsi="Arial" w:cs="Arial"/>
                <w:sz w:val="18"/>
                <w:lang w:eastAsia="en-GB"/>
              </w:rPr>
              <w:t>This requirement does not apply to repeater operating in band n100.</w:t>
            </w:r>
          </w:p>
        </w:tc>
      </w:tr>
      <w:tr w:rsidR="001604A8" w:rsidRPr="001604A8" w14:paraId="644ACBD0"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F9E9BC9"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12CB60B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1F4AE9A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7F2B85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958637"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r w:rsidRPr="001604A8">
              <w:rPr>
                <w:rFonts w:ascii="Arial" w:eastAsia="SimSun" w:hAnsi="Arial" w:cs="Arial"/>
                <w:sz w:val="18"/>
                <w:lang w:eastAsia="ko-KR"/>
              </w:rPr>
              <w:t xml:space="preserve">This requirement does not apply to </w:t>
            </w:r>
            <w:r w:rsidRPr="001604A8">
              <w:rPr>
                <w:rFonts w:ascii="Arial" w:eastAsia="SimSun" w:hAnsi="Arial" w:cs="Arial"/>
                <w:sz w:val="18"/>
                <w:lang w:eastAsia="en-GB"/>
              </w:rPr>
              <w:t>repeater</w:t>
            </w:r>
            <w:r w:rsidRPr="001604A8">
              <w:rPr>
                <w:rFonts w:ascii="Arial" w:eastAsia="SimSun" w:hAnsi="Arial" w:cs="Arial"/>
                <w:sz w:val="18"/>
                <w:lang w:eastAsia="ko-KR"/>
              </w:rPr>
              <w:t xml:space="preserve"> operating in Band n101.</w:t>
            </w:r>
          </w:p>
        </w:tc>
      </w:tr>
      <w:tr w:rsidR="001604A8" w:rsidRPr="001604A8" w14:paraId="4C710642"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479D09E"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1604A8">
              <w:rPr>
                <w:rFonts w:ascii="Arial" w:eastAsia="SimSun"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045000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21E38E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C7A9AA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68C38F0"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633C7242" w14:textId="77777777" w:rsidTr="00A26C57">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2709FF39"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1604A8">
              <w:rPr>
                <w:rFonts w:ascii="Arial" w:eastAsia="SimSun"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4591011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757 –</w:t>
            </w:r>
            <w:r w:rsidRPr="001604A8">
              <w:rPr>
                <w:rFonts w:ascii="Arial" w:eastAsia="SimSun" w:hAnsi="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6E422A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912433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CA8CFE6"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4FB634A9" w14:textId="77777777" w:rsidTr="00A26C57">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20F847AA"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6FE1F7A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787 –</w:t>
            </w:r>
            <w:r w:rsidRPr="001604A8">
              <w:rPr>
                <w:rFonts w:ascii="Arial" w:eastAsia="SimSun" w:hAnsi="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4AE5E88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115710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E9D32E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cs="Arial"/>
                <w:kern w:val="2"/>
                <w:sz w:val="18"/>
                <w:szCs w:val="22"/>
                <w:lang w:eastAsia="ko-KR"/>
              </w:rPr>
            </w:pPr>
          </w:p>
        </w:tc>
      </w:tr>
      <w:tr w:rsidR="001604A8" w:rsidRPr="001604A8" w14:paraId="73DB934C" w14:textId="77777777" w:rsidTr="00A26C5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C0F1D73"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1604A8">
              <w:rPr>
                <w:rFonts w:ascii="Arial" w:eastAsia="SimSun" w:hAnsi="Arial"/>
                <w:sz w:val="18"/>
                <w:lang w:eastAsia="ko-KR"/>
              </w:rPr>
              <w:t xml:space="preserve">NR Band </w:t>
            </w:r>
            <w:r w:rsidRPr="001604A8">
              <w:rPr>
                <w:rFonts w:ascii="Arial" w:eastAsia="SimSun" w:hAnsi="Arial"/>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0AE9876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sz w:val="18"/>
                <w:lang w:eastAsia="en-GB"/>
              </w:rPr>
            </w:pPr>
            <w:r w:rsidRPr="001604A8">
              <w:rPr>
                <w:rFonts w:ascii="Arial" w:eastAsia="SimSun" w:hAnsi="Arial"/>
                <w:sz w:val="18"/>
                <w:lang w:val="en-US" w:eastAsia="zh-CN"/>
              </w:rPr>
              <w:t>64</w:t>
            </w:r>
            <w:r w:rsidRPr="001604A8">
              <w:rPr>
                <w:rFonts w:ascii="Arial" w:eastAsia="SimSun" w:hAnsi="Arial"/>
                <w:sz w:val="18"/>
                <w:lang w:eastAsia="en-GB"/>
              </w:rPr>
              <w:t>25 –</w:t>
            </w:r>
            <w:r w:rsidRPr="001604A8">
              <w:rPr>
                <w:rFonts w:ascii="Arial" w:eastAsia="SimSun" w:hAnsi="Arial"/>
                <w:sz w:val="18"/>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3BFBCD2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sz w:val="18"/>
                <w:lang w:eastAsia="en-GB"/>
              </w:rPr>
            </w:pPr>
            <w:r w:rsidRPr="001604A8">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45FA82D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sz w:val="18"/>
                <w:lang w:eastAsia="en-GB"/>
              </w:rPr>
            </w:pPr>
            <w:r w:rsidRPr="001604A8">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679A5D4"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1604A8">
              <w:rPr>
                <w:rFonts w:ascii="Arial" w:eastAsia="SimSun" w:hAnsi="Arial"/>
                <w:sz w:val="18"/>
                <w:lang w:eastAsia="ko-KR"/>
              </w:rPr>
              <w:t xml:space="preserve">This requirement does not apply to </w:t>
            </w:r>
            <w:r w:rsidRPr="001604A8">
              <w:rPr>
                <w:rFonts w:ascii="Arial" w:eastAsia="SimSun" w:hAnsi="Arial"/>
                <w:sz w:val="18"/>
                <w:lang w:val="en-US" w:eastAsia="zh-CN"/>
              </w:rPr>
              <w:t>repeater</w:t>
            </w:r>
            <w:r w:rsidRPr="001604A8">
              <w:rPr>
                <w:rFonts w:ascii="Arial" w:eastAsia="SimSun" w:hAnsi="Arial"/>
                <w:sz w:val="18"/>
                <w:lang w:eastAsia="ko-KR"/>
              </w:rPr>
              <w:t xml:space="preserve"> operating in Band </w:t>
            </w:r>
            <w:r w:rsidRPr="001604A8">
              <w:rPr>
                <w:rFonts w:ascii="Arial" w:eastAsia="SimSun" w:hAnsi="Arial"/>
                <w:sz w:val="18"/>
                <w:lang w:val="en-US" w:eastAsia="zh-CN"/>
              </w:rPr>
              <w:t>n104</w:t>
            </w:r>
          </w:p>
        </w:tc>
      </w:tr>
      <w:tr w:rsidR="001604A8" w:rsidRPr="001604A8" w14:paraId="3FA78BBD" w14:textId="77777777" w:rsidTr="00A26C57">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49AED048"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sz w:val="18"/>
                <w:lang w:eastAsia="ko-KR"/>
              </w:rPr>
            </w:pPr>
            <w:r w:rsidRPr="001604A8">
              <w:rPr>
                <w:rFonts w:ascii="Arial" w:eastAsia="SimSun" w:hAnsi="Arial"/>
                <w:sz w:val="18"/>
                <w:lang w:eastAsia="zh-CN"/>
              </w:rPr>
              <w:t>NR band n10</w:t>
            </w:r>
            <w:r w:rsidRPr="001604A8">
              <w:rPr>
                <w:rFonts w:ascii="Arial" w:eastAsia="SimSun" w:hAnsi="Arial"/>
                <w:sz w:val="18"/>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527935C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1604A8">
              <w:rPr>
                <w:rFonts w:ascii="Arial" w:eastAsia="SimSun" w:hAnsi="Arial"/>
                <w:sz w:val="18"/>
                <w:lang w:eastAsia="en-GB"/>
              </w:rPr>
              <w:t>61</w:t>
            </w:r>
            <w:r w:rsidRPr="001604A8">
              <w:rPr>
                <w:rFonts w:ascii="Arial" w:eastAsia="SimSun" w:hAnsi="Arial"/>
                <w:sz w:val="18"/>
                <w:lang w:val="en-US" w:eastAsia="zh-CN"/>
              </w:rPr>
              <w:t>2</w:t>
            </w:r>
            <w:r w:rsidRPr="001604A8">
              <w:rPr>
                <w:rFonts w:ascii="Arial" w:eastAsia="SimSun" w:hAnsi="Arial"/>
                <w:sz w:val="18"/>
                <w:lang w:eastAsia="en-GB"/>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0F118C3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sz w:val="18"/>
                <w:lang w:eastAsia="en-GB"/>
              </w:rPr>
            </w:pPr>
            <w:r w:rsidRPr="001604A8">
              <w:rPr>
                <w:rFonts w:ascii="Arial" w:eastAsia="SimSun" w:hAnsi="Arial"/>
                <w:sz w:val="18"/>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2F3C907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sz w:val="18"/>
                <w:lang w:eastAsia="en-GB"/>
              </w:rPr>
            </w:pPr>
            <w:r w:rsidRPr="001604A8">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17EFC72"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sz w:val="18"/>
                <w:lang w:eastAsia="ko-KR"/>
              </w:rPr>
            </w:pPr>
            <w:r w:rsidRPr="001604A8">
              <w:rPr>
                <w:rFonts w:ascii="Arial" w:eastAsia="SimSun" w:hAnsi="Arial"/>
                <w:sz w:val="18"/>
                <w:lang w:eastAsia="ko-KR"/>
              </w:rPr>
              <w:t>This requirement does not apply to repeater operating in band n71</w:t>
            </w:r>
            <w:r w:rsidRPr="001604A8">
              <w:rPr>
                <w:rFonts w:ascii="Arial" w:eastAsia="SimSun" w:hAnsi="Arial"/>
                <w:sz w:val="18"/>
                <w:lang w:val="en-US" w:eastAsia="zh-CN"/>
              </w:rPr>
              <w:t xml:space="preserve"> or n105</w:t>
            </w:r>
            <w:r w:rsidRPr="001604A8">
              <w:rPr>
                <w:rFonts w:ascii="Arial" w:eastAsia="SimSun" w:hAnsi="Arial" w:hint="eastAsia"/>
                <w:sz w:val="18"/>
                <w:lang w:val="en-US" w:eastAsia="zh-CN"/>
              </w:rPr>
              <w:t>.</w:t>
            </w:r>
          </w:p>
        </w:tc>
      </w:tr>
      <w:tr w:rsidR="001604A8" w:rsidRPr="001604A8" w14:paraId="11ED0394" w14:textId="77777777" w:rsidTr="00B96EAB">
        <w:tblPrEx>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1" w:author="Nokia " w:date="2023-11-02T19:22:00Z">
            <w:tblPrEx>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32" w:author="Nokia " w:date="2023-11-02T19:22:00Z">
            <w:trPr>
              <w:cantSplit/>
              <w:trHeight w:val="113"/>
              <w:jc w:val="center"/>
            </w:trPr>
          </w:trPrChange>
        </w:trPr>
        <w:tc>
          <w:tcPr>
            <w:tcW w:w="1301" w:type="dxa"/>
            <w:tcBorders>
              <w:top w:val="nil"/>
              <w:left w:val="single" w:sz="2" w:space="0" w:color="auto"/>
              <w:bottom w:val="single" w:sz="4" w:space="0" w:color="auto"/>
              <w:right w:val="single" w:sz="2" w:space="0" w:color="auto"/>
            </w:tcBorders>
            <w:vAlign w:val="center"/>
            <w:tcPrChange w:id="33" w:author="Nokia " w:date="2023-11-02T19:22:00Z">
              <w:tcPr>
                <w:tcW w:w="1301" w:type="dxa"/>
                <w:tcBorders>
                  <w:top w:val="nil"/>
                  <w:left w:val="single" w:sz="2" w:space="0" w:color="auto"/>
                  <w:bottom w:val="single" w:sz="2" w:space="0" w:color="auto"/>
                  <w:right w:val="single" w:sz="2" w:space="0" w:color="auto"/>
                </w:tcBorders>
                <w:vAlign w:val="center"/>
              </w:tcPr>
            </w:tcPrChange>
          </w:tcPr>
          <w:p w14:paraId="19A8A1D6"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Change w:id="34" w:author="Nokia " w:date="2023-11-02T19:22:00Z">
              <w:tcPr>
                <w:tcW w:w="1701" w:type="dxa"/>
                <w:tcBorders>
                  <w:top w:val="single" w:sz="2" w:space="0" w:color="auto"/>
                  <w:left w:val="single" w:sz="2" w:space="0" w:color="auto"/>
                  <w:bottom w:val="single" w:sz="2" w:space="0" w:color="auto"/>
                  <w:right w:val="single" w:sz="2" w:space="0" w:color="auto"/>
                </w:tcBorders>
              </w:tcPr>
            </w:tcPrChange>
          </w:tcPr>
          <w:p w14:paraId="75554FD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1604A8">
              <w:rPr>
                <w:rFonts w:ascii="Arial" w:eastAsia="SimSun" w:hAnsi="Arial"/>
                <w:sz w:val="18"/>
                <w:lang w:eastAsia="en-GB"/>
              </w:rPr>
              <w:t xml:space="preserve">663 – </w:t>
            </w:r>
            <w:r w:rsidRPr="001604A8">
              <w:rPr>
                <w:rFonts w:ascii="Arial" w:eastAsia="SimSun" w:hAnsi="Arial"/>
                <w:sz w:val="18"/>
                <w:lang w:val="en-US" w:eastAsia="zh-CN"/>
              </w:rPr>
              <w:t>703</w:t>
            </w:r>
            <w:r w:rsidRPr="001604A8">
              <w:rPr>
                <w:rFonts w:ascii="Arial" w:eastAsia="SimSun" w:hAnsi="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tcPrChange w:id="35" w:author="Nokia " w:date="2023-11-02T19:22:00Z">
              <w:tcPr>
                <w:tcW w:w="852" w:type="dxa"/>
                <w:tcBorders>
                  <w:top w:val="single" w:sz="2" w:space="0" w:color="auto"/>
                  <w:left w:val="single" w:sz="2" w:space="0" w:color="auto"/>
                  <w:bottom w:val="single" w:sz="2" w:space="0" w:color="auto"/>
                  <w:right w:val="single" w:sz="2" w:space="0" w:color="auto"/>
                </w:tcBorders>
              </w:tcPr>
            </w:tcPrChange>
          </w:tcPr>
          <w:p w14:paraId="64E5587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sz w:val="18"/>
                <w:lang w:eastAsia="en-GB"/>
              </w:rPr>
            </w:pPr>
            <w:r w:rsidRPr="001604A8">
              <w:rPr>
                <w:rFonts w:ascii="Arial" w:eastAsia="SimSun" w:hAnsi="Arial"/>
                <w:sz w:val="18"/>
                <w:lang w:eastAsia="ko-KR"/>
              </w:rPr>
              <w:t>-49 dBm</w:t>
            </w:r>
          </w:p>
        </w:tc>
        <w:tc>
          <w:tcPr>
            <w:tcW w:w="1418" w:type="dxa"/>
            <w:tcBorders>
              <w:top w:val="single" w:sz="2" w:space="0" w:color="auto"/>
              <w:left w:val="single" w:sz="2" w:space="0" w:color="auto"/>
              <w:bottom w:val="single" w:sz="2" w:space="0" w:color="auto"/>
              <w:right w:val="single" w:sz="2" w:space="0" w:color="auto"/>
            </w:tcBorders>
            <w:tcPrChange w:id="36" w:author="Nokia " w:date="2023-11-02T19:22:00Z">
              <w:tcPr>
                <w:tcW w:w="1418" w:type="dxa"/>
                <w:tcBorders>
                  <w:top w:val="single" w:sz="2" w:space="0" w:color="auto"/>
                  <w:left w:val="single" w:sz="2" w:space="0" w:color="auto"/>
                  <w:bottom w:val="single" w:sz="2" w:space="0" w:color="auto"/>
                  <w:right w:val="single" w:sz="2" w:space="0" w:color="auto"/>
                </w:tcBorders>
              </w:tcPr>
            </w:tcPrChange>
          </w:tcPr>
          <w:p w14:paraId="4D802AF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sz w:val="18"/>
                <w:lang w:eastAsia="en-GB"/>
              </w:rPr>
            </w:pPr>
            <w:r w:rsidRPr="001604A8">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Change w:id="37" w:author="Nokia " w:date="2023-11-02T19:22:00Z">
              <w:tcPr>
                <w:tcW w:w="4424" w:type="dxa"/>
                <w:tcBorders>
                  <w:top w:val="single" w:sz="2" w:space="0" w:color="auto"/>
                  <w:left w:val="single" w:sz="2" w:space="0" w:color="auto"/>
                  <w:bottom w:val="single" w:sz="2" w:space="0" w:color="auto"/>
                  <w:right w:val="single" w:sz="2" w:space="0" w:color="auto"/>
                </w:tcBorders>
              </w:tcPr>
            </w:tcPrChange>
          </w:tcPr>
          <w:p w14:paraId="48FC4B99" w14:textId="77777777" w:rsidR="001604A8" w:rsidRPr="001604A8" w:rsidRDefault="001604A8" w:rsidP="001604A8">
            <w:pPr>
              <w:keepNext/>
              <w:keepLines/>
              <w:overflowPunct w:val="0"/>
              <w:autoSpaceDE w:val="0"/>
              <w:autoSpaceDN w:val="0"/>
              <w:adjustRightInd w:val="0"/>
              <w:spacing w:after="0"/>
              <w:textAlignment w:val="baseline"/>
              <w:rPr>
                <w:rFonts w:ascii="Arial" w:eastAsia="SimSun" w:hAnsi="Arial"/>
                <w:sz w:val="18"/>
                <w:lang w:eastAsia="ko-KR"/>
              </w:rPr>
            </w:pPr>
            <w:r w:rsidRPr="001604A8">
              <w:rPr>
                <w:rFonts w:ascii="Arial" w:eastAsia="SimSun" w:hAnsi="Arial"/>
                <w:sz w:val="18"/>
                <w:lang w:eastAsia="ko-KR"/>
              </w:rPr>
              <w:t xml:space="preserve">This requirement does not apply to repeater operating in band </w:t>
            </w:r>
            <w:r w:rsidRPr="001604A8">
              <w:rPr>
                <w:rFonts w:ascii="Arial" w:eastAsia="SimSun" w:hAnsi="Arial"/>
                <w:sz w:val="18"/>
                <w:lang w:val="en-US" w:eastAsia="zh-CN"/>
              </w:rPr>
              <w:t>n105</w:t>
            </w:r>
            <w:r w:rsidRPr="001604A8">
              <w:rPr>
                <w:rFonts w:ascii="Arial" w:eastAsia="SimSun" w:hAnsi="Arial"/>
                <w:sz w:val="18"/>
                <w:lang w:eastAsia="ko-KR"/>
              </w:rPr>
              <w:t>, since it is already covered by the requirement in clause 6.6.5.2.2.</w:t>
            </w:r>
          </w:p>
        </w:tc>
      </w:tr>
      <w:tr w:rsidR="00B96EAB" w:rsidRPr="001604A8" w14:paraId="4EB94222" w14:textId="77777777" w:rsidTr="00071181">
        <w:tblPrEx>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8" w:author="Nokia " w:date="2023-11-02T19:22:00Z">
            <w:tblPrEx>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9" w:author="Nokia " w:date="2023-11-02T19:22:00Z"/>
          <w:trPrChange w:id="40" w:author="Nokia " w:date="2023-11-02T19:22:00Z">
            <w:trPr>
              <w:cantSplit/>
              <w:trHeight w:val="113"/>
              <w:jc w:val="center"/>
            </w:trPr>
          </w:trPrChange>
        </w:trPr>
        <w:tc>
          <w:tcPr>
            <w:tcW w:w="1301" w:type="dxa"/>
            <w:tcBorders>
              <w:top w:val="single" w:sz="4" w:space="0" w:color="auto"/>
              <w:left w:val="single" w:sz="2" w:space="0" w:color="auto"/>
              <w:bottom w:val="nil"/>
              <w:right w:val="single" w:sz="2" w:space="0" w:color="auto"/>
            </w:tcBorders>
            <w:tcPrChange w:id="41" w:author="Nokia " w:date="2023-11-02T19:22:00Z">
              <w:tcPr>
                <w:tcW w:w="1301" w:type="dxa"/>
                <w:tcBorders>
                  <w:top w:val="nil"/>
                  <w:left w:val="single" w:sz="2" w:space="0" w:color="auto"/>
                  <w:bottom w:val="single" w:sz="2" w:space="0" w:color="auto"/>
                  <w:right w:val="single" w:sz="2" w:space="0" w:color="auto"/>
                </w:tcBorders>
                <w:vAlign w:val="center"/>
              </w:tcPr>
            </w:tcPrChange>
          </w:tcPr>
          <w:p w14:paraId="1A8CB850" w14:textId="2E7E0855" w:rsidR="00B96EAB" w:rsidRPr="001604A8" w:rsidRDefault="00B96EAB" w:rsidP="00B96EAB">
            <w:pPr>
              <w:keepNext/>
              <w:keepLines/>
              <w:overflowPunct w:val="0"/>
              <w:autoSpaceDE w:val="0"/>
              <w:autoSpaceDN w:val="0"/>
              <w:adjustRightInd w:val="0"/>
              <w:spacing w:after="0"/>
              <w:textAlignment w:val="baseline"/>
              <w:rPr>
                <w:ins w:id="42" w:author="Nokia " w:date="2023-11-02T19:22:00Z"/>
                <w:rFonts w:ascii="Arial" w:eastAsia="SimSun" w:hAnsi="Arial"/>
                <w:sz w:val="18"/>
                <w:lang w:eastAsia="ko-KR"/>
              </w:rPr>
            </w:pPr>
            <w:ins w:id="43" w:author="Nokia " w:date="2023-11-02T19:22:00Z">
              <w:r w:rsidRPr="00DD66EC">
                <w:rPr>
                  <w:rFonts w:ascii="Arial" w:hAnsi="Arial" w:cs="Arial"/>
                  <w:sz w:val="18"/>
                  <w:lang w:eastAsia="zh-CN"/>
                </w:rPr>
                <w:t>E-UTRA Band 106</w:t>
              </w:r>
            </w:ins>
          </w:p>
        </w:tc>
        <w:tc>
          <w:tcPr>
            <w:tcW w:w="1701" w:type="dxa"/>
            <w:tcBorders>
              <w:top w:val="single" w:sz="2" w:space="0" w:color="auto"/>
              <w:left w:val="single" w:sz="2" w:space="0" w:color="auto"/>
              <w:bottom w:val="single" w:sz="2" w:space="0" w:color="auto"/>
              <w:right w:val="single" w:sz="2" w:space="0" w:color="auto"/>
            </w:tcBorders>
            <w:tcPrChange w:id="44" w:author="Nokia " w:date="2023-11-02T19:22:00Z">
              <w:tcPr>
                <w:tcW w:w="1701" w:type="dxa"/>
                <w:tcBorders>
                  <w:top w:val="single" w:sz="2" w:space="0" w:color="auto"/>
                  <w:left w:val="single" w:sz="2" w:space="0" w:color="auto"/>
                  <w:bottom w:val="single" w:sz="2" w:space="0" w:color="auto"/>
                  <w:right w:val="single" w:sz="2" w:space="0" w:color="auto"/>
                </w:tcBorders>
              </w:tcPr>
            </w:tcPrChange>
          </w:tcPr>
          <w:p w14:paraId="23879AF9" w14:textId="34125F70" w:rsidR="00B96EAB" w:rsidRPr="001604A8" w:rsidRDefault="00B96EAB" w:rsidP="00B96EAB">
            <w:pPr>
              <w:keepNext/>
              <w:keepLines/>
              <w:overflowPunct w:val="0"/>
              <w:autoSpaceDE w:val="0"/>
              <w:autoSpaceDN w:val="0"/>
              <w:adjustRightInd w:val="0"/>
              <w:spacing w:after="0"/>
              <w:jc w:val="center"/>
              <w:textAlignment w:val="baseline"/>
              <w:rPr>
                <w:ins w:id="45" w:author="Nokia " w:date="2023-11-02T19:22:00Z"/>
                <w:rFonts w:ascii="Arial" w:eastAsia="SimSun" w:hAnsi="Arial"/>
                <w:sz w:val="18"/>
                <w:lang w:eastAsia="en-GB"/>
              </w:rPr>
            </w:pPr>
            <w:ins w:id="46" w:author="Nokia " w:date="2023-11-02T19:22:00Z">
              <w:r w:rsidRPr="00A26C57">
                <w:rPr>
                  <w:rFonts w:ascii="Arial" w:hAnsi="Arial" w:cs="Arial"/>
                  <w:sz w:val="18"/>
                  <w:lang w:eastAsia="en-GB"/>
                </w:rPr>
                <w:t>935 - 940 MHz</w:t>
              </w:r>
            </w:ins>
          </w:p>
        </w:tc>
        <w:tc>
          <w:tcPr>
            <w:tcW w:w="852" w:type="dxa"/>
            <w:tcBorders>
              <w:top w:val="single" w:sz="2" w:space="0" w:color="auto"/>
              <w:left w:val="single" w:sz="2" w:space="0" w:color="auto"/>
              <w:bottom w:val="single" w:sz="2" w:space="0" w:color="auto"/>
              <w:right w:val="single" w:sz="2" w:space="0" w:color="auto"/>
            </w:tcBorders>
            <w:tcPrChange w:id="47" w:author="Nokia " w:date="2023-11-02T19:22:00Z">
              <w:tcPr>
                <w:tcW w:w="852" w:type="dxa"/>
                <w:tcBorders>
                  <w:top w:val="single" w:sz="2" w:space="0" w:color="auto"/>
                  <w:left w:val="single" w:sz="2" w:space="0" w:color="auto"/>
                  <w:bottom w:val="single" w:sz="2" w:space="0" w:color="auto"/>
                  <w:right w:val="single" w:sz="2" w:space="0" w:color="auto"/>
                </w:tcBorders>
              </w:tcPr>
            </w:tcPrChange>
          </w:tcPr>
          <w:p w14:paraId="245107FE" w14:textId="3FE41082" w:rsidR="00B96EAB" w:rsidRPr="001604A8" w:rsidRDefault="00B96EAB" w:rsidP="00B96EAB">
            <w:pPr>
              <w:keepNext/>
              <w:keepLines/>
              <w:overflowPunct w:val="0"/>
              <w:autoSpaceDE w:val="0"/>
              <w:autoSpaceDN w:val="0"/>
              <w:adjustRightInd w:val="0"/>
              <w:spacing w:after="0"/>
              <w:jc w:val="center"/>
              <w:textAlignment w:val="baseline"/>
              <w:rPr>
                <w:ins w:id="48" w:author="Nokia " w:date="2023-11-02T19:22:00Z"/>
                <w:rFonts w:ascii="Arial" w:eastAsia="SimSun" w:hAnsi="Arial"/>
                <w:sz w:val="18"/>
                <w:lang w:eastAsia="ko-KR"/>
              </w:rPr>
            </w:pPr>
            <w:ins w:id="49" w:author="Nokia " w:date="2023-11-02T19:22:00Z">
              <w:r w:rsidRPr="00A26C57">
                <w:rPr>
                  <w:rFonts w:ascii="Arial" w:hAnsi="Arial" w:cs="Arial"/>
                  <w:sz w:val="18"/>
                  <w:lang w:eastAsia="en-GB"/>
                </w:rPr>
                <w:t>-52 dBm</w:t>
              </w:r>
            </w:ins>
          </w:p>
        </w:tc>
        <w:tc>
          <w:tcPr>
            <w:tcW w:w="1418" w:type="dxa"/>
            <w:tcBorders>
              <w:top w:val="single" w:sz="2" w:space="0" w:color="auto"/>
              <w:left w:val="single" w:sz="2" w:space="0" w:color="auto"/>
              <w:bottom w:val="single" w:sz="2" w:space="0" w:color="auto"/>
              <w:right w:val="single" w:sz="2" w:space="0" w:color="auto"/>
            </w:tcBorders>
            <w:tcPrChange w:id="50" w:author="Nokia " w:date="2023-11-02T19:22:00Z">
              <w:tcPr>
                <w:tcW w:w="1418" w:type="dxa"/>
                <w:tcBorders>
                  <w:top w:val="single" w:sz="2" w:space="0" w:color="auto"/>
                  <w:left w:val="single" w:sz="2" w:space="0" w:color="auto"/>
                  <w:bottom w:val="single" w:sz="2" w:space="0" w:color="auto"/>
                  <w:right w:val="single" w:sz="2" w:space="0" w:color="auto"/>
                </w:tcBorders>
              </w:tcPr>
            </w:tcPrChange>
          </w:tcPr>
          <w:p w14:paraId="53AC6454" w14:textId="2B5A31FE" w:rsidR="00B96EAB" w:rsidRPr="001604A8" w:rsidRDefault="00B96EAB" w:rsidP="00B96EAB">
            <w:pPr>
              <w:keepNext/>
              <w:keepLines/>
              <w:overflowPunct w:val="0"/>
              <w:autoSpaceDE w:val="0"/>
              <w:autoSpaceDN w:val="0"/>
              <w:adjustRightInd w:val="0"/>
              <w:spacing w:after="0"/>
              <w:jc w:val="center"/>
              <w:textAlignment w:val="baseline"/>
              <w:rPr>
                <w:ins w:id="51" w:author="Nokia " w:date="2023-11-02T19:22:00Z"/>
                <w:rFonts w:ascii="Arial" w:eastAsia="SimSun" w:hAnsi="Arial"/>
                <w:sz w:val="18"/>
                <w:lang w:eastAsia="en-GB"/>
              </w:rPr>
            </w:pPr>
            <w:ins w:id="52" w:author="Nokia " w:date="2023-11-02T19:22:00Z">
              <w:r w:rsidRPr="00A26C57">
                <w:rPr>
                  <w:rFonts w:ascii="Arial"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Change w:id="53" w:author="Nokia " w:date="2023-11-02T19:22:00Z">
              <w:tcPr>
                <w:tcW w:w="4424" w:type="dxa"/>
                <w:tcBorders>
                  <w:top w:val="single" w:sz="2" w:space="0" w:color="auto"/>
                  <w:left w:val="single" w:sz="2" w:space="0" w:color="auto"/>
                  <w:bottom w:val="single" w:sz="2" w:space="0" w:color="auto"/>
                  <w:right w:val="single" w:sz="2" w:space="0" w:color="auto"/>
                </w:tcBorders>
              </w:tcPr>
            </w:tcPrChange>
          </w:tcPr>
          <w:p w14:paraId="1791C82E" w14:textId="77777777" w:rsidR="00B96EAB" w:rsidRPr="001604A8" w:rsidRDefault="00B96EAB" w:rsidP="00B96EAB">
            <w:pPr>
              <w:keepNext/>
              <w:keepLines/>
              <w:overflowPunct w:val="0"/>
              <w:autoSpaceDE w:val="0"/>
              <w:autoSpaceDN w:val="0"/>
              <w:adjustRightInd w:val="0"/>
              <w:spacing w:after="0"/>
              <w:textAlignment w:val="baseline"/>
              <w:rPr>
                <w:ins w:id="54" w:author="Nokia " w:date="2023-11-02T19:22:00Z"/>
                <w:rFonts w:ascii="Arial" w:eastAsia="SimSun" w:hAnsi="Arial"/>
                <w:sz w:val="18"/>
                <w:lang w:eastAsia="ko-KR"/>
              </w:rPr>
            </w:pPr>
          </w:p>
        </w:tc>
      </w:tr>
      <w:tr w:rsidR="00B96EAB" w:rsidRPr="001604A8" w14:paraId="51228DE0" w14:textId="77777777" w:rsidTr="00A26C57">
        <w:trPr>
          <w:cantSplit/>
          <w:trHeight w:val="113"/>
          <w:jc w:val="center"/>
          <w:ins w:id="55" w:author="Nokia " w:date="2023-11-02T19:22:00Z"/>
        </w:trPr>
        <w:tc>
          <w:tcPr>
            <w:tcW w:w="1301" w:type="dxa"/>
            <w:tcBorders>
              <w:top w:val="nil"/>
              <w:left w:val="single" w:sz="2" w:space="0" w:color="auto"/>
              <w:bottom w:val="single" w:sz="2" w:space="0" w:color="auto"/>
              <w:right w:val="single" w:sz="2" w:space="0" w:color="auto"/>
            </w:tcBorders>
            <w:vAlign w:val="center"/>
          </w:tcPr>
          <w:p w14:paraId="7E44EA79" w14:textId="77777777" w:rsidR="00B96EAB" w:rsidRPr="001604A8" w:rsidRDefault="00B96EAB" w:rsidP="00B96EAB">
            <w:pPr>
              <w:keepNext/>
              <w:keepLines/>
              <w:overflowPunct w:val="0"/>
              <w:autoSpaceDE w:val="0"/>
              <w:autoSpaceDN w:val="0"/>
              <w:adjustRightInd w:val="0"/>
              <w:spacing w:after="0"/>
              <w:textAlignment w:val="baseline"/>
              <w:rPr>
                <w:ins w:id="56" w:author="Nokia " w:date="2023-11-02T19:22:00Z"/>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34E421FD" w14:textId="4FD5BBD3" w:rsidR="00B96EAB" w:rsidRPr="001604A8" w:rsidRDefault="00B96EAB" w:rsidP="00B96EAB">
            <w:pPr>
              <w:keepNext/>
              <w:keepLines/>
              <w:overflowPunct w:val="0"/>
              <w:autoSpaceDE w:val="0"/>
              <w:autoSpaceDN w:val="0"/>
              <w:adjustRightInd w:val="0"/>
              <w:spacing w:after="0"/>
              <w:jc w:val="center"/>
              <w:textAlignment w:val="baseline"/>
              <w:rPr>
                <w:ins w:id="57" w:author="Nokia " w:date="2023-11-02T19:22:00Z"/>
                <w:rFonts w:ascii="Arial" w:eastAsia="SimSun" w:hAnsi="Arial"/>
                <w:sz w:val="18"/>
                <w:lang w:eastAsia="en-GB"/>
              </w:rPr>
            </w:pPr>
            <w:ins w:id="58" w:author="Nokia " w:date="2023-11-02T19:22:00Z">
              <w:r w:rsidRPr="00A26C57">
                <w:rPr>
                  <w:rFonts w:ascii="Arial" w:hAnsi="Arial" w:cs="Arial"/>
                  <w:sz w:val="18"/>
                  <w:lang w:eastAsia="en-GB"/>
                </w:rPr>
                <w:t>896 – 901 MHz</w:t>
              </w:r>
            </w:ins>
          </w:p>
        </w:tc>
        <w:tc>
          <w:tcPr>
            <w:tcW w:w="852" w:type="dxa"/>
            <w:tcBorders>
              <w:top w:val="single" w:sz="2" w:space="0" w:color="auto"/>
              <w:left w:val="single" w:sz="2" w:space="0" w:color="auto"/>
              <w:bottom w:val="single" w:sz="2" w:space="0" w:color="auto"/>
              <w:right w:val="single" w:sz="2" w:space="0" w:color="auto"/>
            </w:tcBorders>
          </w:tcPr>
          <w:p w14:paraId="2EF8AE78" w14:textId="55935D3A" w:rsidR="00B96EAB" w:rsidRPr="001604A8" w:rsidRDefault="00B96EAB" w:rsidP="00B96EAB">
            <w:pPr>
              <w:keepNext/>
              <w:keepLines/>
              <w:overflowPunct w:val="0"/>
              <w:autoSpaceDE w:val="0"/>
              <w:autoSpaceDN w:val="0"/>
              <w:adjustRightInd w:val="0"/>
              <w:spacing w:after="0"/>
              <w:jc w:val="center"/>
              <w:textAlignment w:val="baseline"/>
              <w:rPr>
                <w:ins w:id="59" w:author="Nokia " w:date="2023-11-02T19:22:00Z"/>
                <w:rFonts w:ascii="Arial" w:eastAsia="SimSun" w:hAnsi="Arial"/>
                <w:sz w:val="18"/>
                <w:lang w:eastAsia="ko-KR"/>
              </w:rPr>
            </w:pPr>
            <w:ins w:id="60" w:author="Nokia " w:date="2023-11-02T19:22:00Z">
              <w:r w:rsidRPr="00A26C57">
                <w:rPr>
                  <w:rFonts w:ascii="Arial" w:hAnsi="Arial" w:cs="Arial"/>
                  <w:sz w:val="18"/>
                  <w:lang w:eastAsia="en-GB"/>
                </w:rPr>
                <w:t>-49 dBm</w:t>
              </w:r>
            </w:ins>
          </w:p>
        </w:tc>
        <w:tc>
          <w:tcPr>
            <w:tcW w:w="1418" w:type="dxa"/>
            <w:tcBorders>
              <w:top w:val="single" w:sz="2" w:space="0" w:color="auto"/>
              <w:left w:val="single" w:sz="2" w:space="0" w:color="auto"/>
              <w:bottom w:val="single" w:sz="2" w:space="0" w:color="auto"/>
              <w:right w:val="single" w:sz="2" w:space="0" w:color="auto"/>
            </w:tcBorders>
          </w:tcPr>
          <w:p w14:paraId="1549F6FB" w14:textId="116C502B" w:rsidR="00B96EAB" w:rsidRPr="001604A8" w:rsidRDefault="00B96EAB" w:rsidP="00B96EAB">
            <w:pPr>
              <w:keepNext/>
              <w:keepLines/>
              <w:overflowPunct w:val="0"/>
              <w:autoSpaceDE w:val="0"/>
              <w:autoSpaceDN w:val="0"/>
              <w:adjustRightInd w:val="0"/>
              <w:spacing w:after="0"/>
              <w:jc w:val="center"/>
              <w:textAlignment w:val="baseline"/>
              <w:rPr>
                <w:ins w:id="61" w:author="Nokia " w:date="2023-11-02T19:22:00Z"/>
                <w:rFonts w:ascii="Arial" w:eastAsia="SimSun" w:hAnsi="Arial"/>
                <w:sz w:val="18"/>
                <w:lang w:eastAsia="en-GB"/>
              </w:rPr>
            </w:pPr>
            <w:ins w:id="62" w:author="Nokia " w:date="2023-11-02T19:22:00Z">
              <w:r w:rsidRPr="00A26C57">
                <w:rPr>
                  <w:rFonts w:ascii="Arial"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5194B64D" w14:textId="77777777" w:rsidR="00B96EAB" w:rsidRPr="001604A8" w:rsidRDefault="00B96EAB" w:rsidP="00B96EAB">
            <w:pPr>
              <w:keepNext/>
              <w:keepLines/>
              <w:overflowPunct w:val="0"/>
              <w:autoSpaceDE w:val="0"/>
              <w:autoSpaceDN w:val="0"/>
              <w:adjustRightInd w:val="0"/>
              <w:spacing w:after="0"/>
              <w:textAlignment w:val="baseline"/>
              <w:rPr>
                <w:ins w:id="63" w:author="Nokia " w:date="2023-11-02T19:22:00Z"/>
                <w:rFonts w:ascii="Arial" w:eastAsia="SimSun" w:hAnsi="Arial"/>
                <w:sz w:val="18"/>
                <w:lang w:eastAsia="ko-KR"/>
              </w:rPr>
            </w:pPr>
          </w:p>
        </w:tc>
      </w:tr>
    </w:tbl>
    <w:p w14:paraId="4CAEF3D2" w14:textId="77777777" w:rsidR="001604A8" w:rsidRPr="001604A8" w:rsidRDefault="001604A8" w:rsidP="001604A8">
      <w:pPr>
        <w:overflowPunct w:val="0"/>
        <w:autoSpaceDE w:val="0"/>
        <w:autoSpaceDN w:val="0"/>
        <w:adjustRightInd w:val="0"/>
        <w:textAlignment w:val="baseline"/>
        <w:rPr>
          <w:rFonts w:eastAsia="SimSun"/>
          <w:lang w:eastAsia="en-GB"/>
        </w:rPr>
      </w:pPr>
    </w:p>
    <w:p w14:paraId="6ECC9BD3" w14:textId="77777777" w:rsidR="001604A8" w:rsidRPr="001604A8" w:rsidRDefault="001604A8" w:rsidP="001604A8">
      <w:pPr>
        <w:keepLines/>
        <w:overflowPunct w:val="0"/>
        <w:autoSpaceDE w:val="0"/>
        <w:autoSpaceDN w:val="0"/>
        <w:adjustRightInd w:val="0"/>
        <w:ind w:left="1135" w:hanging="851"/>
        <w:textAlignment w:val="baseline"/>
        <w:rPr>
          <w:rFonts w:eastAsia="SimSun"/>
          <w:lang w:eastAsia="zh-CN"/>
        </w:rPr>
      </w:pPr>
      <w:r w:rsidRPr="001604A8">
        <w:rPr>
          <w:rFonts w:eastAsia="SimSun"/>
          <w:lang w:eastAsia="en-GB"/>
        </w:rPr>
        <w:t>NOTE 1:</w:t>
      </w:r>
      <w:r w:rsidRPr="001604A8">
        <w:rPr>
          <w:rFonts w:eastAsia="SimSun"/>
          <w:lang w:eastAsia="en-GB"/>
        </w:rPr>
        <w:tab/>
        <w:t xml:space="preserve">As defined in the scope for spurious emissions in this clause, except for </w:t>
      </w:r>
      <w:r w:rsidRPr="001604A8">
        <w:rPr>
          <w:rFonts w:eastAsia="MS Mincho"/>
          <w:lang w:eastAsia="en-GB"/>
        </w:rPr>
        <w:t xml:space="preserve">the cases where the noted requirements apply to a repeater operating in </w:t>
      </w:r>
      <w:r w:rsidRPr="001604A8">
        <w:rPr>
          <w:rFonts w:eastAsia="SimSun"/>
          <w:lang w:eastAsia="en-GB"/>
        </w:rPr>
        <w:t>Band n28, the co-existence requirements in table 6.5.4.5.2 -1 do not apply for the Δf</w:t>
      </w:r>
      <w:r w:rsidRPr="001604A8">
        <w:rPr>
          <w:rFonts w:eastAsia="SimSun"/>
          <w:vertAlign w:val="subscript"/>
          <w:lang w:eastAsia="en-GB"/>
        </w:rPr>
        <w:t>OBUE</w:t>
      </w:r>
      <w:r w:rsidRPr="001604A8">
        <w:rPr>
          <w:rFonts w:eastAsia="SimSun"/>
          <w:lang w:eastAsia="en-GB"/>
        </w:rPr>
        <w:t xml:space="preserve"> frequency range immediately outside the downlink </w:t>
      </w:r>
      <w:r w:rsidRPr="001604A8">
        <w:rPr>
          <w:rFonts w:eastAsia="SimSun"/>
          <w:i/>
          <w:lang w:eastAsia="en-GB"/>
        </w:rPr>
        <w:t>operating band</w:t>
      </w:r>
      <w:r w:rsidRPr="001604A8">
        <w:rPr>
          <w:rFonts w:eastAsia="SimSun"/>
          <w:lang w:eastAsia="en-GB"/>
        </w:rPr>
        <w:t>. Emission limits for this excluded frequency range may be covered by local or regional requirements.</w:t>
      </w:r>
    </w:p>
    <w:p w14:paraId="3A82D401" w14:textId="77777777" w:rsidR="001604A8" w:rsidRPr="001604A8" w:rsidRDefault="001604A8" w:rsidP="001604A8">
      <w:pPr>
        <w:keepLines/>
        <w:overflowPunct w:val="0"/>
        <w:autoSpaceDE w:val="0"/>
        <w:autoSpaceDN w:val="0"/>
        <w:adjustRightInd w:val="0"/>
        <w:ind w:left="1135" w:hanging="851"/>
        <w:textAlignment w:val="baseline"/>
        <w:rPr>
          <w:rFonts w:eastAsia="SimSun"/>
          <w:lang w:eastAsia="en-GB"/>
        </w:rPr>
      </w:pPr>
      <w:r w:rsidRPr="001604A8">
        <w:rPr>
          <w:rFonts w:eastAsia="SimSun"/>
          <w:lang w:eastAsia="en-GB"/>
        </w:rPr>
        <w:t>NOTE 2:</w:t>
      </w:r>
      <w:r w:rsidRPr="001604A8">
        <w:rPr>
          <w:rFonts w:eastAsia="SimSun"/>
          <w:lang w:eastAsia="en-GB"/>
        </w:rPr>
        <w:tab/>
        <w:t xml:space="preserve">Table 6.5.4.5.2 -1 assumes that two </w:t>
      </w:r>
      <w:r w:rsidRPr="001604A8">
        <w:rPr>
          <w:rFonts w:eastAsia="SimSun"/>
          <w:i/>
          <w:lang w:eastAsia="en-GB"/>
        </w:rPr>
        <w:t>operating bands</w:t>
      </w:r>
      <w:r w:rsidRPr="001604A8">
        <w:rPr>
          <w:rFonts w:eastAsia="SimSun"/>
          <w:lang w:eastAsia="en-GB"/>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80C08FF" w14:textId="77777777" w:rsidR="001604A8" w:rsidRPr="001604A8" w:rsidRDefault="001604A8" w:rsidP="001604A8">
      <w:pPr>
        <w:keepLines/>
        <w:overflowPunct w:val="0"/>
        <w:autoSpaceDE w:val="0"/>
        <w:autoSpaceDN w:val="0"/>
        <w:adjustRightInd w:val="0"/>
        <w:ind w:left="1135" w:hanging="851"/>
        <w:textAlignment w:val="baseline"/>
        <w:rPr>
          <w:rFonts w:eastAsia="SimSun"/>
          <w:lang w:eastAsia="en-GB"/>
        </w:rPr>
      </w:pPr>
      <w:r w:rsidRPr="001604A8">
        <w:rPr>
          <w:rFonts w:eastAsia="SimSun"/>
          <w:lang w:eastAsia="en-GB"/>
        </w:rPr>
        <w:t>NOTE 3:</w:t>
      </w:r>
      <w:r w:rsidRPr="001604A8">
        <w:rPr>
          <w:rFonts w:eastAsia="SimSun"/>
          <w:lang w:eastAsia="en-GB"/>
        </w:rPr>
        <w:tab/>
        <w:t>For unsynchronized operation, special co-existence requirements may apply that are not covered by the 3GPP specifications.</w:t>
      </w:r>
    </w:p>
    <w:p w14:paraId="10C2084A" w14:textId="77777777" w:rsidR="001604A8" w:rsidRPr="001604A8" w:rsidRDefault="001604A8" w:rsidP="001604A8">
      <w:pPr>
        <w:keepLines/>
        <w:overflowPunct w:val="0"/>
        <w:autoSpaceDE w:val="0"/>
        <w:autoSpaceDN w:val="0"/>
        <w:adjustRightInd w:val="0"/>
        <w:ind w:left="1135" w:hanging="851"/>
        <w:textAlignment w:val="baseline"/>
        <w:rPr>
          <w:rFonts w:eastAsia="SimSun"/>
          <w:lang w:eastAsia="en-GB"/>
        </w:rPr>
      </w:pPr>
      <w:r w:rsidRPr="001604A8">
        <w:rPr>
          <w:rFonts w:eastAsia="SimSun"/>
          <w:lang w:eastAsia="en-GB"/>
        </w:rPr>
        <w:t>NOTE 4:</w:t>
      </w:r>
      <w:r w:rsidRPr="001604A8">
        <w:rPr>
          <w:rFonts w:eastAsia="SimSun"/>
          <w:lang w:eastAsia="en-GB"/>
        </w:rPr>
        <w:tab/>
        <w:t xml:space="preserve">For NR Band n28 repeater, specific solutions may be required to fulfil the spurious emissions limits for repeater for co-existence with E-UTRA Band 27 UL </w:t>
      </w:r>
      <w:r w:rsidRPr="001604A8">
        <w:rPr>
          <w:rFonts w:eastAsia="SimSun"/>
          <w:i/>
          <w:lang w:eastAsia="en-GB"/>
        </w:rPr>
        <w:t>operating band</w:t>
      </w:r>
      <w:r w:rsidRPr="001604A8">
        <w:rPr>
          <w:rFonts w:eastAsia="SimSun"/>
          <w:lang w:eastAsia="en-GB"/>
        </w:rPr>
        <w:t>.</w:t>
      </w:r>
    </w:p>
    <w:p w14:paraId="7EC4B6B3" w14:textId="77777777" w:rsidR="001604A8" w:rsidRPr="001604A8" w:rsidRDefault="001604A8" w:rsidP="001604A8">
      <w:pPr>
        <w:keepLines/>
        <w:overflowPunct w:val="0"/>
        <w:autoSpaceDE w:val="0"/>
        <w:autoSpaceDN w:val="0"/>
        <w:adjustRightInd w:val="0"/>
        <w:ind w:left="1135" w:hanging="851"/>
        <w:textAlignment w:val="baseline"/>
        <w:rPr>
          <w:rFonts w:eastAsia="SimSun"/>
          <w:lang w:eastAsia="en-GB"/>
        </w:rPr>
      </w:pPr>
      <w:r w:rsidRPr="001604A8">
        <w:rPr>
          <w:rFonts w:eastAsia="SimSun"/>
          <w:lang w:eastAsia="en-GB"/>
        </w:rPr>
        <w:t>NOTE 5:</w:t>
      </w:r>
      <w:r w:rsidRPr="001604A8">
        <w:rPr>
          <w:rFonts w:eastAsia="SimSun"/>
          <w:lang w:eastAsia="en-GB"/>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5BA1FD97" w14:textId="77777777" w:rsidR="001604A8" w:rsidRPr="001604A8" w:rsidRDefault="001604A8" w:rsidP="001604A8">
      <w:pPr>
        <w:overflowPunct w:val="0"/>
        <w:autoSpaceDE w:val="0"/>
        <w:autoSpaceDN w:val="0"/>
        <w:adjustRightInd w:val="0"/>
        <w:textAlignment w:val="baseline"/>
        <w:rPr>
          <w:rFonts w:cs="v3.8.0"/>
          <w:lang w:eastAsia="en-GB"/>
        </w:rPr>
      </w:pPr>
      <w:r w:rsidRPr="001604A8">
        <w:rPr>
          <w:lang w:eastAsia="en-GB"/>
        </w:rPr>
        <w:t>The following requirement may be applied for the protection of PHS.</w:t>
      </w:r>
      <w:r w:rsidRPr="001604A8">
        <w:rPr>
          <w:rFonts w:cs="v3.8.0"/>
          <w:lang w:eastAsia="en-GB"/>
        </w:rPr>
        <w:t xml:space="preserve"> This requirement is also applicable at specified frequencies falling between </w:t>
      </w:r>
      <w:r w:rsidRPr="001604A8">
        <w:rPr>
          <w:lang w:eastAsia="en-GB"/>
        </w:rPr>
        <w:t>Δf</w:t>
      </w:r>
      <w:r w:rsidRPr="001604A8">
        <w:rPr>
          <w:rFonts w:cs="v5.0.0"/>
          <w:vertAlign w:val="subscript"/>
          <w:lang w:eastAsia="en-GB"/>
        </w:rPr>
        <w:t>OBUE</w:t>
      </w:r>
      <w:r w:rsidRPr="001604A8">
        <w:rPr>
          <w:lang w:eastAsia="en-GB"/>
        </w:rPr>
        <w:t xml:space="preserve"> </w:t>
      </w:r>
      <w:r w:rsidRPr="001604A8">
        <w:rPr>
          <w:rFonts w:cs="v3.8.0"/>
          <w:lang w:eastAsia="en-GB"/>
        </w:rPr>
        <w:t xml:space="preserve">below the </w:t>
      </w:r>
      <w:r w:rsidRPr="001604A8">
        <w:rPr>
          <w:lang w:eastAsia="en-GB"/>
        </w:rPr>
        <w:t xml:space="preserve">lowest repeater transmitter frequency of the downlink </w:t>
      </w:r>
      <w:r w:rsidRPr="001604A8">
        <w:rPr>
          <w:i/>
          <w:lang w:eastAsia="en-GB"/>
        </w:rPr>
        <w:t>operating band</w:t>
      </w:r>
      <w:r w:rsidRPr="001604A8">
        <w:rPr>
          <w:lang w:eastAsia="en-GB"/>
        </w:rPr>
        <w:t xml:space="preserve"> and Δf</w:t>
      </w:r>
      <w:r w:rsidRPr="001604A8">
        <w:rPr>
          <w:rFonts w:cs="v5.0.0"/>
          <w:vertAlign w:val="subscript"/>
          <w:lang w:eastAsia="en-GB"/>
        </w:rPr>
        <w:t>OBUE</w:t>
      </w:r>
      <w:r w:rsidRPr="001604A8">
        <w:rPr>
          <w:lang w:eastAsia="en-GB"/>
        </w:rPr>
        <w:t xml:space="preserve"> above the highest repeater transmitter frequency of the downlink </w:t>
      </w:r>
      <w:r w:rsidRPr="001604A8">
        <w:rPr>
          <w:i/>
          <w:lang w:eastAsia="en-GB"/>
        </w:rPr>
        <w:t>operating band</w:t>
      </w:r>
      <w:r w:rsidRPr="001604A8">
        <w:rPr>
          <w:lang w:eastAsia="en-GB"/>
        </w:rPr>
        <w:t>. Δf</w:t>
      </w:r>
      <w:r w:rsidRPr="001604A8">
        <w:rPr>
          <w:vertAlign w:val="subscript"/>
          <w:lang w:eastAsia="en-GB"/>
        </w:rPr>
        <w:t>OBUE</w:t>
      </w:r>
      <w:r w:rsidRPr="001604A8">
        <w:rPr>
          <w:rFonts w:cs="v5.0.0"/>
          <w:lang w:eastAsia="en-GB"/>
        </w:rPr>
        <w:t xml:space="preserve"> is defined in clause 6.5.1. </w:t>
      </w:r>
    </w:p>
    <w:p w14:paraId="6D6CB917" w14:textId="77777777" w:rsidR="001604A8" w:rsidRDefault="001604A8" w:rsidP="00537D97">
      <w:pPr>
        <w:rPr>
          <w:noProof/>
          <w:color w:val="FF0000"/>
          <w:sz w:val="28"/>
          <w:szCs w:val="28"/>
        </w:rPr>
      </w:pPr>
    </w:p>
    <w:p w14:paraId="6F958974" w14:textId="55C4816C" w:rsidR="00BB3FA1" w:rsidRDefault="001604A8" w:rsidP="001604A8">
      <w:pPr>
        <w:rPr>
          <w:noProof/>
          <w:color w:val="FF0000"/>
          <w:sz w:val="28"/>
          <w:szCs w:val="28"/>
        </w:rPr>
      </w:pPr>
      <w:r w:rsidRPr="001604A8">
        <w:rPr>
          <w:noProof/>
          <w:color w:val="FF0000"/>
          <w:sz w:val="28"/>
          <w:szCs w:val="28"/>
        </w:rPr>
        <w:t>&lt;</w:t>
      </w:r>
      <w:r>
        <w:rPr>
          <w:noProof/>
          <w:color w:val="FF0000"/>
          <w:sz w:val="28"/>
          <w:szCs w:val="28"/>
        </w:rPr>
        <w:t>Next</w:t>
      </w:r>
      <w:r w:rsidRPr="001604A8">
        <w:rPr>
          <w:noProof/>
          <w:color w:val="FF0000"/>
          <w:sz w:val="28"/>
          <w:szCs w:val="28"/>
        </w:rPr>
        <w:t xml:space="preserve"> changes&gt;</w:t>
      </w:r>
    </w:p>
    <w:p w14:paraId="7AB977C2" w14:textId="77777777" w:rsidR="001604A8" w:rsidRPr="001604A8" w:rsidRDefault="001604A8" w:rsidP="001604A8">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64" w:name="_Toc121820301"/>
      <w:bookmarkStart w:id="65" w:name="_Toc124158051"/>
      <w:bookmarkStart w:id="66" w:name="_Toc130560628"/>
      <w:bookmarkStart w:id="67" w:name="_Toc137470271"/>
      <w:bookmarkStart w:id="68" w:name="_Toc138884664"/>
      <w:bookmarkStart w:id="69" w:name="_Toc145511072"/>
      <w:r w:rsidRPr="001604A8">
        <w:rPr>
          <w:rFonts w:ascii="Arial" w:eastAsia="SimSun" w:hAnsi="Arial"/>
          <w:sz w:val="22"/>
          <w:lang w:eastAsia="en-GB"/>
        </w:rPr>
        <w:lastRenderedPageBreak/>
        <w:t>6.5.4.5.3</w:t>
      </w:r>
      <w:r w:rsidRPr="001604A8">
        <w:rPr>
          <w:rFonts w:ascii="Arial" w:eastAsia="SimSun" w:hAnsi="Arial"/>
          <w:sz w:val="22"/>
          <w:lang w:eastAsia="en-GB"/>
        </w:rPr>
        <w:tab/>
        <w:t xml:space="preserve">Co-location with base stations and </w:t>
      </w:r>
      <w:r w:rsidRPr="001604A8">
        <w:rPr>
          <w:rFonts w:ascii="Arial" w:eastAsia="SimSun" w:hAnsi="Arial"/>
          <w:i/>
          <w:iCs/>
          <w:sz w:val="22"/>
          <w:lang w:eastAsia="en-GB"/>
        </w:rPr>
        <w:t>repeater type 1-C</w:t>
      </w:r>
      <w:r w:rsidRPr="001604A8">
        <w:rPr>
          <w:rFonts w:ascii="Arial" w:eastAsia="SimSun" w:hAnsi="Arial"/>
          <w:sz w:val="22"/>
          <w:lang w:eastAsia="en-GB"/>
        </w:rPr>
        <w:t xml:space="preserve"> Nodes</w:t>
      </w:r>
      <w:bookmarkEnd w:id="64"/>
      <w:bookmarkEnd w:id="65"/>
      <w:bookmarkEnd w:id="66"/>
      <w:bookmarkEnd w:id="67"/>
      <w:bookmarkEnd w:id="68"/>
      <w:bookmarkEnd w:id="69"/>
    </w:p>
    <w:p w14:paraId="3834388D" w14:textId="77777777" w:rsidR="001604A8" w:rsidRPr="001604A8" w:rsidRDefault="001604A8" w:rsidP="001604A8">
      <w:pPr>
        <w:overflowPunct w:val="0"/>
        <w:autoSpaceDE w:val="0"/>
        <w:autoSpaceDN w:val="0"/>
        <w:adjustRightInd w:val="0"/>
        <w:textAlignment w:val="baseline"/>
        <w:rPr>
          <w:rFonts w:ascii="Calibri" w:eastAsia="SimSun" w:hAnsi="Calibri" w:cs="v5.0.0"/>
          <w:lang w:eastAsia="en-GB"/>
        </w:rPr>
      </w:pPr>
      <w:r w:rsidRPr="001604A8">
        <w:rPr>
          <w:rFonts w:eastAsia="SimSun" w:cs="v5.0.0"/>
          <w:lang w:eastAsia="en-GB"/>
        </w:rPr>
        <w:t xml:space="preserve">These requirements may be applied for the protection of other BS, IAB-DU, IAB-MT and </w:t>
      </w:r>
      <w:r w:rsidRPr="001604A8">
        <w:rPr>
          <w:rFonts w:eastAsia="SimSun" w:cs="v5.0.0"/>
          <w:i/>
          <w:iCs/>
          <w:lang w:eastAsia="en-GB"/>
        </w:rPr>
        <w:t>repeater type 1-C</w:t>
      </w:r>
      <w:r w:rsidRPr="001604A8">
        <w:rPr>
          <w:rFonts w:eastAsia="SimSun" w:cs="v5.0.0"/>
          <w:lang w:eastAsia="en-GB"/>
        </w:rPr>
        <w:t xml:space="preserve"> receivers when GSM900, DCS1800, PCS1900, GSM850, CDMA850, UTRA FDD, UTRA TDD, E-UTRA, NR BS, IAB-DU, IAB-MT, or </w:t>
      </w:r>
      <w:r w:rsidRPr="001604A8">
        <w:rPr>
          <w:rFonts w:eastAsia="SimSun" w:cs="v5.0.0"/>
          <w:i/>
          <w:iCs/>
          <w:lang w:eastAsia="en-GB"/>
        </w:rPr>
        <w:t>repeater type 1-C</w:t>
      </w:r>
      <w:r w:rsidRPr="001604A8">
        <w:rPr>
          <w:rFonts w:eastAsia="SimSun" w:cs="v5.0.0"/>
          <w:lang w:eastAsia="en-GB"/>
        </w:rPr>
        <w:t xml:space="preserve"> are co-located with </w:t>
      </w:r>
      <w:r w:rsidRPr="001604A8">
        <w:rPr>
          <w:rFonts w:eastAsia="SimSun" w:cs="v5.0.0"/>
          <w:i/>
          <w:iCs/>
          <w:lang w:eastAsia="en-GB"/>
        </w:rPr>
        <w:t>repeater type 1-C</w:t>
      </w:r>
      <w:r w:rsidRPr="001604A8">
        <w:rPr>
          <w:rFonts w:eastAsia="SimSun" w:cs="v5.0.0"/>
          <w:lang w:eastAsia="en-GB"/>
        </w:rPr>
        <w:t>.</w:t>
      </w:r>
    </w:p>
    <w:p w14:paraId="466A426D" w14:textId="77777777" w:rsidR="001604A8" w:rsidRPr="001604A8" w:rsidRDefault="001604A8" w:rsidP="001604A8">
      <w:pPr>
        <w:overflowPunct w:val="0"/>
        <w:autoSpaceDE w:val="0"/>
        <w:autoSpaceDN w:val="0"/>
        <w:adjustRightInd w:val="0"/>
        <w:textAlignment w:val="baseline"/>
        <w:rPr>
          <w:rFonts w:eastAsia="SimSun"/>
          <w:lang w:eastAsia="en-GB"/>
        </w:rPr>
      </w:pPr>
      <w:r w:rsidRPr="001604A8">
        <w:rPr>
          <w:rFonts w:eastAsia="SimSun" w:cs="v5.0.0"/>
          <w:lang w:eastAsia="en-GB"/>
        </w:rPr>
        <w:t xml:space="preserve">The requirements assume a 30 dB coupling loss between transmitter and receiver </w:t>
      </w:r>
      <w:r w:rsidRPr="001604A8">
        <w:rPr>
          <w:rFonts w:eastAsia="SimSun"/>
          <w:lang w:eastAsia="en-GB"/>
        </w:rPr>
        <w:t>and are based on co-location with same class</w:t>
      </w:r>
      <w:r w:rsidRPr="001604A8">
        <w:rPr>
          <w:rFonts w:eastAsia="SimSun" w:cs="v5.0.0"/>
          <w:lang w:eastAsia="en-GB"/>
        </w:rPr>
        <w:t>.</w:t>
      </w:r>
    </w:p>
    <w:p w14:paraId="75833B31" w14:textId="77777777" w:rsidR="001604A8" w:rsidRPr="001604A8" w:rsidRDefault="001604A8" w:rsidP="001604A8">
      <w:pPr>
        <w:overflowPunct w:val="0"/>
        <w:autoSpaceDE w:val="0"/>
        <w:autoSpaceDN w:val="0"/>
        <w:adjustRightInd w:val="0"/>
        <w:textAlignment w:val="baseline"/>
        <w:rPr>
          <w:lang w:eastAsia="en-GB"/>
        </w:rPr>
      </w:pPr>
      <w:r w:rsidRPr="001604A8">
        <w:rPr>
          <w:lang w:eastAsia="en-GB"/>
        </w:rPr>
        <w:t xml:space="preserve">The </w:t>
      </w:r>
      <w:r w:rsidRPr="001604A8">
        <w:rPr>
          <w:rFonts w:cs="v5.0.0"/>
          <w:i/>
          <w:lang w:eastAsia="en-GB"/>
        </w:rPr>
        <w:t>minimum requirements</w:t>
      </w:r>
      <w:r w:rsidRPr="001604A8">
        <w:rPr>
          <w:lang w:eastAsia="en-GB"/>
        </w:rPr>
        <w:t xml:space="preserve"> are in table 6.5.4.5.3-1 for a </w:t>
      </w:r>
      <w:r w:rsidRPr="001604A8">
        <w:rPr>
          <w:i/>
          <w:iCs/>
          <w:lang w:eastAsia="en-GB"/>
        </w:rPr>
        <w:t>repeater type 1-C</w:t>
      </w:r>
      <w:r w:rsidRPr="001604A8">
        <w:rPr>
          <w:lang w:eastAsia="en-GB"/>
        </w:rPr>
        <w:t xml:space="preserve">. Requirements for co-location with a system listed in the first column apply, depending on the declared </w:t>
      </w:r>
      <w:r w:rsidRPr="001604A8">
        <w:rPr>
          <w:i/>
          <w:iCs/>
          <w:lang w:eastAsia="en-GB"/>
        </w:rPr>
        <w:t>repeater type 1-C</w:t>
      </w:r>
      <w:r w:rsidRPr="001604A8">
        <w:rPr>
          <w:lang w:eastAsia="en-GB"/>
        </w:rPr>
        <w:t xml:space="preserve"> class.</w:t>
      </w:r>
      <w:r w:rsidRPr="001604A8">
        <w:rPr>
          <w:rFonts w:cs="v5.0.0"/>
          <w:lang w:eastAsia="en-GB"/>
        </w:rPr>
        <w:t xml:space="preserve"> For </w:t>
      </w:r>
      <w:r w:rsidRPr="001604A8">
        <w:rPr>
          <w:rFonts w:cs="Arial"/>
          <w:lang w:eastAsia="en-GB"/>
        </w:rPr>
        <w:t xml:space="preserve">a </w:t>
      </w:r>
      <w:r w:rsidRPr="001604A8">
        <w:rPr>
          <w:rFonts w:cs="Arial"/>
          <w:i/>
          <w:lang w:eastAsia="en-GB"/>
        </w:rPr>
        <w:t>multi-band connector</w:t>
      </w:r>
      <w:r w:rsidRPr="001604A8">
        <w:rPr>
          <w:rFonts w:cs="v5.0.0"/>
          <w:lang w:eastAsia="en-GB"/>
        </w:rPr>
        <w:t xml:space="preserve">, the exclusions and conditions in the Note column of table 6.5.4.5.3-1 shall apply for each supported </w:t>
      </w:r>
      <w:r w:rsidRPr="001604A8">
        <w:rPr>
          <w:rFonts w:cs="v5.0.0"/>
          <w:i/>
          <w:lang w:eastAsia="en-GB"/>
        </w:rPr>
        <w:t>operating band</w:t>
      </w:r>
      <w:r w:rsidRPr="001604A8">
        <w:rPr>
          <w:rFonts w:cs="v5.0.0"/>
          <w:lang w:eastAsia="en-GB"/>
        </w:rPr>
        <w:t>.</w:t>
      </w:r>
    </w:p>
    <w:p w14:paraId="4682C0B6" w14:textId="77777777" w:rsidR="001604A8" w:rsidRPr="001604A8" w:rsidRDefault="001604A8" w:rsidP="001604A8">
      <w:pPr>
        <w:keepNext/>
        <w:keepLines/>
        <w:overflowPunct w:val="0"/>
        <w:autoSpaceDE w:val="0"/>
        <w:autoSpaceDN w:val="0"/>
        <w:adjustRightInd w:val="0"/>
        <w:spacing w:before="60"/>
        <w:jc w:val="center"/>
        <w:textAlignment w:val="baseline"/>
        <w:rPr>
          <w:rFonts w:ascii="Arial" w:eastAsia="SimSun" w:hAnsi="Arial"/>
          <w:b/>
          <w:lang w:eastAsia="en-GB"/>
        </w:rPr>
      </w:pPr>
      <w:r w:rsidRPr="001604A8">
        <w:rPr>
          <w:rFonts w:ascii="Arial" w:eastAsia="SimSun" w:hAnsi="Arial"/>
          <w:b/>
          <w:lang w:eastAsia="en-GB"/>
        </w:rPr>
        <w:lastRenderedPageBreak/>
        <w:t xml:space="preserve">Table 6.5.4.5.3-1: </w:t>
      </w:r>
      <w:r w:rsidRPr="001604A8">
        <w:rPr>
          <w:rFonts w:ascii="Arial" w:eastAsia="SimSun" w:hAnsi="Arial"/>
          <w:b/>
          <w:i/>
          <w:iCs/>
          <w:lang w:eastAsia="en-GB"/>
        </w:rPr>
        <w:t>Repeater type 1-C</w:t>
      </w:r>
      <w:r w:rsidRPr="001604A8">
        <w:rPr>
          <w:rFonts w:ascii="Arial" w:eastAsia="SimSun" w:hAnsi="Arial"/>
          <w:b/>
          <w:lang w:eastAsia="en-GB"/>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1604A8" w:rsidRPr="001604A8" w14:paraId="65657D46" w14:textId="77777777" w:rsidTr="00A26C57">
        <w:trPr>
          <w:cantSplit/>
          <w:jc w:val="center"/>
        </w:trPr>
        <w:tc>
          <w:tcPr>
            <w:tcW w:w="2293" w:type="dxa"/>
            <w:tcBorders>
              <w:top w:val="single" w:sz="4" w:space="0" w:color="auto"/>
              <w:left w:val="single" w:sz="4" w:space="0" w:color="auto"/>
              <w:bottom w:val="nil"/>
              <w:right w:val="single" w:sz="4" w:space="0" w:color="auto"/>
            </w:tcBorders>
            <w:hideMark/>
          </w:tcPr>
          <w:p w14:paraId="2127CDF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1604A8">
              <w:rPr>
                <w:rFonts w:ascii="Arial" w:eastAsia="SimSun" w:hAnsi="Arial"/>
                <w:b/>
                <w:sz w:val="18"/>
                <w:lang w:eastAsia="en-GB"/>
              </w:rPr>
              <w:lastRenderedPageBreak/>
              <w:t>Type of co-located BS</w:t>
            </w:r>
          </w:p>
        </w:tc>
        <w:tc>
          <w:tcPr>
            <w:tcW w:w="1997" w:type="dxa"/>
            <w:tcBorders>
              <w:top w:val="single" w:sz="4" w:space="0" w:color="auto"/>
              <w:left w:val="single" w:sz="4" w:space="0" w:color="auto"/>
              <w:bottom w:val="nil"/>
              <w:right w:val="single" w:sz="4" w:space="0" w:color="auto"/>
            </w:tcBorders>
            <w:hideMark/>
          </w:tcPr>
          <w:p w14:paraId="0F15AAB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1604A8">
              <w:rPr>
                <w:rFonts w:ascii="Arial" w:eastAsia="SimSun"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D42FF7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v5.0.0"/>
                <w:b/>
                <w:kern w:val="2"/>
                <w:sz w:val="18"/>
                <w:szCs w:val="22"/>
                <w:lang w:eastAsia="en-GB"/>
              </w:rPr>
            </w:pPr>
            <w:r w:rsidRPr="001604A8">
              <w:rPr>
                <w:rFonts w:ascii="Arial" w:eastAsia="SimSun"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1E4FD2B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1604A8">
              <w:rPr>
                <w:rFonts w:ascii="Arial" w:eastAsia="SimSun" w:hAnsi="Arial"/>
                <w:b/>
                <w:sz w:val="18"/>
                <w:lang w:eastAsia="en-GB"/>
              </w:rPr>
              <w:t>Measurement</w:t>
            </w:r>
          </w:p>
        </w:tc>
        <w:tc>
          <w:tcPr>
            <w:tcW w:w="1606" w:type="dxa"/>
            <w:tcBorders>
              <w:top w:val="single" w:sz="4" w:space="0" w:color="auto"/>
              <w:left w:val="single" w:sz="4" w:space="0" w:color="auto"/>
              <w:bottom w:val="nil"/>
              <w:right w:val="single" w:sz="4" w:space="0" w:color="auto"/>
            </w:tcBorders>
            <w:hideMark/>
          </w:tcPr>
          <w:p w14:paraId="7753D02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1604A8">
              <w:rPr>
                <w:rFonts w:ascii="Arial" w:eastAsia="SimSun" w:hAnsi="Arial"/>
                <w:b/>
                <w:sz w:val="18"/>
                <w:lang w:eastAsia="en-GB"/>
              </w:rPr>
              <w:t>Note</w:t>
            </w:r>
          </w:p>
        </w:tc>
      </w:tr>
      <w:tr w:rsidR="001604A8" w:rsidRPr="001604A8" w14:paraId="29B36346" w14:textId="77777777" w:rsidTr="00A26C57">
        <w:trPr>
          <w:cantSplit/>
          <w:jc w:val="center"/>
        </w:trPr>
        <w:tc>
          <w:tcPr>
            <w:tcW w:w="2293" w:type="dxa"/>
            <w:tcBorders>
              <w:top w:val="nil"/>
              <w:left w:val="single" w:sz="4" w:space="0" w:color="auto"/>
              <w:bottom w:val="single" w:sz="4" w:space="0" w:color="auto"/>
              <w:right w:val="single" w:sz="4" w:space="0" w:color="auto"/>
            </w:tcBorders>
          </w:tcPr>
          <w:p w14:paraId="0183D24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v5.0.0"/>
                <w:b/>
                <w:kern w:val="2"/>
                <w:sz w:val="18"/>
                <w:szCs w:val="22"/>
                <w:lang w:eastAsia="en-GB"/>
              </w:rPr>
            </w:pPr>
          </w:p>
        </w:tc>
        <w:tc>
          <w:tcPr>
            <w:tcW w:w="1997" w:type="dxa"/>
            <w:tcBorders>
              <w:top w:val="nil"/>
              <w:left w:val="single" w:sz="4" w:space="0" w:color="auto"/>
              <w:bottom w:val="single" w:sz="4" w:space="0" w:color="auto"/>
              <w:right w:val="single" w:sz="4" w:space="0" w:color="auto"/>
            </w:tcBorders>
            <w:hideMark/>
          </w:tcPr>
          <w:p w14:paraId="3925C9B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v5.0.0"/>
                <w:b/>
                <w:kern w:val="2"/>
                <w:sz w:val="18"/>
                <w:szCs w:val="22"/>
                <w:lang w:eastAsia="en-GB"/>
              </w:rPr>
            </w:pPr>
            <w:r w:rsidRPr="001604A8">
              <w:rPr>
                <w:rFonts w:ascii="Arial" w:eastAsia="SimSun"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9B7B9C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v5.0.0"/>
                <w:b/>
                <w:kern w:val="2"/>
                <w:sz w:val="18"/>
                <w:szCs w:val="22"/>
                <w:lang w:eastAsia="en-GB"/>
              </w:rPr>
            </w:pPr>
            <w:r w:rsidRPr="001604A8">
              <w:rPr>
                <w:rFonts w:ascii="Arial" w:eastAsia="SimSun" w:hAnsi="Arial" w:cs="v5.0.0"/>
                <w:b/>
                <w:sz w:val="18"/>
                <w:lang w:eastAsia="en-GB"/>
              </w:rPr>
              <w:t>WA repeater</w:t>
            </w:r>
          </w:p>
        </w:tc>
        <w:tc>
          <w:tcPr>
            <w:tcW w:w="879" w:type="dxa"/>
            <w:tcBorders>
              <w:top w:val="single" w:sz="4" w:space="0" w:color="auto"/>
              <w:left w:val="single" w:sz="4" w:space="0" w:color="auto"/>
              <w:bottom w:val="single" w:sz="4" w:space="0" w:color="auto"/>
              <w:right w:val="single" w:sz="4" w:space="0" w:color="auto"/>
            </w:tcBorders>
            <w:hideMark/>
          </w:tcPr>
          <w:p w14:paraId="1860211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1604A8">
              <w:rPr>
                <w:rFonts w:ascii="Arial" w:eastAsia="SimSun" w:hAnsi="Arial"/>
                <w:b/>
                <w:sz w:val="18"/>
                <w:lang w:eastAsia="en-GB"/>
              </w:rPr>
              <w:t>MR repeater</w:t>
            </w:r>
          </w:p>
        </w:tc>
        <w:tc>
          <w:tcPr>
            <w:tcW w:w="880" w:type="dxa"/>
            <w:tcBorders>
              <w:top w:val="single" w:sz="4" w:space="0" w:color="auto"/>
              <w:left w:val="single" w:sz="4" w:space="0" w:color="auto"/>
              <w:bottom w:val="single" w:sz="4" w:space="0" w:color="auto"/>
              <w:right w:val="single" w:sz="4" w:space="0" w:color="auto"/>
            </w:tcBorders>
            <w:hideMark/>
          </w:tcPr>
          <w:p w14:paraId="3AE1BEE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1604A8">
              <w:rPr>
                <w:rFonts w:ascii="Arial" w:eastAsia="SimSun" w:hAnsi="Arial"/>
                <w:b/>
                <w:sz w:val="18"/>
                <w:lang w:eastAsia="en-GB"/>
              </w:rPr>
              <w:t>LA repeater</w:t>
            </w:r>
          </w:p>
        </w:tc>
        <w:tc>
          <w:tcPr>
            <w:tcW w:w="1414" w:type="dxa"/>
            <w:tcBorders>
              <w:top w:val="nil"/>
              <w:left w:val="single" w:sz="4" w:space="0" w:color="auto"/>
              <w:bottom w:val="single" w:sz="4" w:space="0" w:color="auto"/>
              <w:right w:val="single" w:sz="4" w:space="0" w:color="auto"/>
            </w:tcBorders>
            <w:hideMark/>
          </w:tcPr>
          <w:p w14:paraId="0164839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v5.0.0"/>
                <w:b/>
                <w:kern w:val="2"/>
                <w:sz w:val="18"/>
                <w:szCs w:val="22"/>
                <w:lang w:eastAsia="en-GB"/>
              </w:rPr>
            </w:pPr>
            <w:r w:rsidRPr="001604A8">
              <w:rPr>
                <w:rFonts w:ascii="Arial" w:eastAsia="SimSun" w:hAnsi="Arial"/>
                <w:b/>
                <w:sz w:val="18"/>
                <w:lang w:eastAsia="en-GB"/>
              </w:rPr>
              <w:t>bandwidth</w:t>
            </w:r>
          </w:p>
        </w:tc>
        <w:tc>
          <w:tcPr>
            <w:tcW w:w="1606" w:type="dxa"/>
            <w:tcBorders>
              <w:top w:val="nil"/>
              <w:left w:val="single" w:sz="4" w:space="0" w:color="auto"/>
              <w:bottom w:val="single" w:sz="4" w:space="0" w:color="auto"/>
              <w:right w:val="single" w:sz="4" w:space="0" w:color="auto"/>
            </w:tcBorders>
          </w:tcPr>
          <w:p w14:paraId="08185CF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p>
        </w:tc>
      </w:tr>
      <w:tr w:rsidR="001604A8" w:rsidRPr="001604A8" w14:paraId="71CF0C03"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1F436D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70E9372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DF5AF2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154E53A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EBDC4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0B6E428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FAC11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119E73B5"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0CBBD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168DE39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C62020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36F5D53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024C3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4331D52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CA515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4C3641F7"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6C9B41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030E4E7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6E5E87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4D146CB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9B4B2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179FB4A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E1F9B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437DD5B1"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88D821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47C377C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0D6F09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40D804B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3A3EC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6787C8D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2FAFF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73C4014A"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7BCE0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sz w:val="18"/>
                <w:lang w:val="sv-SE" w:eastAsia="en-GB"/>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219BBD8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1920 – 1980 MHz</w:t>
            </w:r>
          </w:p>
          <w:p w14:paraId="6EC1EB5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06E042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7A32C8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F1273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37B3F5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39502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23CD42BF"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72650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5C9A7BC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1850 – 1910 MHz</w:t>
            </w:r>
          </w:p>
          <w:p w14:paraId="2D8C8BD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3DE8B0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B8975E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7CBBE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41E52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0137F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1686F2C9"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86537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003C809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C1D75C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13BF5C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5010F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EA8508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269DF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4555475E"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1CCBA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sz w:val="18"/>
                <w:lang w:val="sv-SE" w:eastAsia="en-GB"/>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35BCCBB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6DEDD8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EE46B0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BEB3BE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6685A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233FD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24D8AD37"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39FAB5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4F7C889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791B37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9DF00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50E580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2538DF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7AD20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3F755D3D"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79D9D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sz w:val="18"/>
                <w:lang w:val="sv-SE" w:eastAsia="en-GB"/>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08A601A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39AAF5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044D17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B2421D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433E32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9DBD5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7D8C7068"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86D4A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1398452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53A113F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588238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C6E2D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2F9C0F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6D135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4C445077"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14AA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0558DE4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D5410D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D164FF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C074E8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5BDAD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E86A5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0FD6430A"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3CFBC4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sz w:val="18"/>
                <w:lang w:val="sv-SE" w:eastAsia="en-GB"/>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0377A30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FB5065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EC16BE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5497F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157AB7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5AA76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7A6C6F8D"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9D697E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sz w:val="18"/>
                <w:lang w:val="sv-SE" w:eastAsia="en-GB"/>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288E0E0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CBDC4B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731737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271F7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AEE77B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73616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4DA5A77E"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D006AD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sz w:val="18"/>
                <w:lang w:val="sv-SE" w:eastAsia="en-GB"/>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040F5BE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C455D5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C19F9A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B8BD7A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DD2D4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61E260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This is not applicable to repeater operating in Band n50, n75, n91, n92, n93 or n94</w:t>
            </w:r>
          </w:p>
        </w:tc>
      </w:tr>
      <w:tr w:rsidR="001604A8" w:rsidRPr="001604A8" w14:paraId="3F2A4239"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177B8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FDD Band XII or</w:t>
            </w:r>
          </w:p>
          <w:p w14:paraId="0AEA62A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cs="Arial"/>
                <w:sz w:val="18"/>
                <w:lang w:val="sv-SE" w:eastAsia="en-GB"/>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5CD66EA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95F4D3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822F7D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08A2B4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AA08A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1B80D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5FEB6E14"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33B4C3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FDD Band XIII or</w:t>
            </w:r>
          </w:p>
          <w:p w14:paraId="24E6B23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cs="Arial"/>
                <w:sz w:val="18"/>
                <w:lang w:val="sv-SE" w:eastAsia="en-GB"/>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414FCD9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2D8EB2A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668B59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A0B448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D511E1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FBA4B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0F94B83A"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5EACE6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FDD Band XIV or</w:t>
            </w:r>
          </w:p>
          <w:p w14:paraId="7BFE31A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cs="Arial"/>
                <w:sz w:val="18"/>
                <w:lang w:val="sv-SE" w:eastAsia="en-GB"/>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61C35F0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F228D4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B93AE6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B972AD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153707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0F6B5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67880E14"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6C4C9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70C2BCD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9D3F76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3C6D5C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04F9E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F40A5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3E0D1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04049407"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910B5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E-UTRA Band 18</w:t>
            </w:r>
            <w:r w:rsidRPr="001604A8">
              <w:rPr>
                <w:rFonts w:ascii="Arial" w:eastAsia="MS Mincho" w:hAnsi="Arial" w:cs="Arial"/>
                <w:sz w:val="18"/>
                <w:lang w:eastAsia="en-GB"/>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7C6D6E1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D26100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84186B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4DA718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B42075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211A8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081BA25D"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AF8D3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6FCA159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6AAC65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08840A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624942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54FF2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CC4FB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1ADBE8D8"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06CB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cs="Arial"/>
                <w:sz w:val="18"/>
                <w:lang w:val="sv-SE" w:eastAsia="en-GB"/>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07C7019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894F3A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553C91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569AE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823D9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A813BB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This is not applicable to repeater operating in Band n50, n75, n92 or n94</w:t>
            </w:r>
          </w:p>
        </w:tc>
      </w:tr>
      <w:tr w:rsidR="001604A8" w:rsidRPr="001604A8" w14:paraId="082199F7"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805D6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cs="Arial"/>
                <w:sz w:val="18"/>
                <w:lang w:val="sv-SE" w:eastAsia="en-GB"/>
              </w:rPr>
              <w:lastRenderedPageBreak/>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348BA4A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C37DCD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620822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2E0A6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52E5E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C4A440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This is not applicable to </w:t>
            </w:r>
            <w:r w:rsidRPr="001604A8">
              <w:rPr>
                <w:rFonts w:ascii="Arial" w:eastAsia="SimSun" w:hAnsi="Arial"/>
                <w:sz w:val="18"/>
                <w:lang w:eastAsia="en-GB"/>
              </w:rPr>
              <w:t>repeater</w:t>
            </w:r>
            <w:r w:rsidRPr="001604A8">
              <w:rPr>
                <w:rFonts w:ascii="Arial" w:eastAsia="SimSun" w:hAnsi="Arial" w:cs="Arial"/>
                <w:sz w:val="18"/>
                <w:lang w:eastAsia="en-GB"/>
              </w:rPr>
              <w:t xml:space="preserve"> operating in Band n48, n77 or n78</w:t>
            </w:r>
          </w:p>
        </w:tc>
      </w:tr>
      <w:tr w:rsidR="001604A8" w:rsidRPr="001604A8" w14:paraId="34AA6C74"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1C5A2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36BB06D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003732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F65665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14539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6D80AA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1E262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05E16D72"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0F602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FDD Band XXV or</w:t>
            </w:r>
          </w:p>
          <w:p w14:paraId="2DE892F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cs="Arial"/>
                <w:sz w:val="18"/>
                <w:lang w:val="sv-SE" w:eastAsia="en-GB"/>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4E5B86B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84C0B0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84FB84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5D402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71FEA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42AC8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6F645607"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305CF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val="sv-SE" w:eastAsia="en-GB"/>
              </w:rPr>
            </w:pPr>
            <w:r w:rsidRPr="001604A8">
              <w:rPr>
                <w:rFonts w:ascii="Arial" w:eastAsia="SimSun" w:hAnsi="Arial" w:cs="Arial"/>
                <w:sz w:val="18"/>
                <w:lang w:val="sv-SE" w:eastAsia="en-GB"/>
              </w:rPr>
              <w:t>UTRA FDD Band XXVI or</w:t>
            </w:r>
          </w:p>
          <w:p w14:paraId="3E6A820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cs="Arial"/>
                <w:sz w:val="18"/>
                <w:lang w:val="sv-SE" w:eastAsia="en-GB"/>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170B701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CD897A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3F6F7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A4C54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4304D5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12FC4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59B59CB6"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45338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34D63B3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9AAE5A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C3A143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271B5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508E6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73EF7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052B6871"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49EA3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59AB936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643AD1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D53314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B9745C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55D490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C7419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25AAC810"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D5267D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0D66136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001F7F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69240A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C8226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DCEFC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E6C89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68333C06"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C9DB1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11E5D91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452.5 </w:t>
            </w:r>
            <w:r w:rsidRPr="001604A8">
              <w:rPr>
                <w:rFonts w:ascii="Arial" w:eastAsia="SimSun" w:hAnsi="Arial"/>
                <w:sz w:val="18"/>
                <w:lang w:eastAsia="en-GB"/>
              </w:rPr>
              <w:t>–</w:t>
            </w:r>
            <w:r w:rsidRPr="001604A8">
              <w:rPr>
                <w:rFonts w:ascii="Arial" w:eastAsia="SimSun" w:hAnsi="Arial" w:cs="Arial"/>
                <w:sz w:val="18"/>
                <w:lang w:eastAsia="en-GB"/>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39C53C5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EA997C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B31490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CCC265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E73D9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313F9908"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0928E6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616E695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1900 – 1920 MHz</w:t>
            </w:r>
          </w:p>
          <w:p w14:paraId="63CC6A4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416E63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898D9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1099EA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917C9D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A6921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775C6A46"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DE9A7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49D91A9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8DE6F8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869188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2DF03B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9EED2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BFDEC3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This is not applicable to </w:t>
            </w:r>
            <w:r w:rsidRPr="001604A8">
              <w:rPr>
                <w:rFonts w:ascii="Arial" w:eastAsia="SimSun" w:hAnsi="Arial"/>
                <w:sz w:val="18"/>
                <w:lang w:eastAsia="en-GB"/>
              </w:rPr>
              <w:t>repeater</w:t>
            </w:r>
            <w:r w:rsidRPr="001604A8">
              <w:rPr>
                <w:rFonts w:ascii="Arial" w:eastAsia="SimSun" w:hAnsi="Arial" w:cs="Arial"/>
                <w:sz w:val="18"/>
                <w:lang w:eastAsia="en-GB"/>
              </w:rPr>
              <w:t xml:space="preserve"> operating in Band n34</w:t>
            </w:r>
          </w:p>
        </w:tc>
      </w:tr>
      <w:tr w:rsidR="001604A8" w:rsidRPr="001604A8" w14:paraId="28F7B413"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65ED4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sz w:val="18"/>
                <w:lang w:val="sv-SE" w:eastAsia="en-GB"/>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744C7B5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1850 – 1910 MHz</w:t>
            </w:r>
          </w:p>
          <w:p w14:paraId="3525459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1EBDC0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06472B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91109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0359F2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28B6C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56397F11"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C40BF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sz w:val="18"/>
                <w:lang w:val="sv-SE" w:eastAsia="en-GB"/>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190B5B5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63BB1DC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73001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2D82CA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A36E86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77D8A8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This is not applicable to </w:t>
            </w:r>
            <w:r w:rsidRPr="001604A8">
              <w:rPr>
                <w:rFonts w:ascii="Arial" w:eastAsia="SimSun" w:hAnsi="Arial"/>
                <w:sz w:val="18"/>
                <w:lang w:eastAsia="en-GB"/>
              </w:rPr>
              <w:t>repeater</w:t>
            </w:r>
            <w:r w:rsidRPr="001604A8">
              <w:rPr>
                <w:rFonts w:ascii="Arial" w:eastAsia="SimSun" w:hAnsi="Arial" w:cs="Arial"/>
                <w:sz w:val="18"/>
                <w:lang w:eastAsia="en-GB"/>
              </w:rPr>
              <w:t xml:space="preserve"> operating in Band n2 or band n25</w:t>
            </w:r>
          </w:p>
        </w:tc>
      </w:tr>
      <w:tr w:rsidR="001604A8" w:rsidRPr="001604A8" w14:paraId="2617EDF4"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CC975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sz w:val="18"/>
                <w:lang w:val="sv-SE" w:eastAsia="en-GB"/>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21D6376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219163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775BF4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B37E05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A5F90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4FDE8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602A714F"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10837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3790D75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4AA2979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A9EA4B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22F6E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66A24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F6C7DF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This is not applicable to </w:t>
            </w:r>
            <w:r w:rsidRPr="001604A8">
              <w:rPr>
                <w:rFonts w:ascii="Arial" w:eastAsia="SimSun" w:hAnsi="Arial"/>
                <w:sz w:val="18"/>
                <w:lang w:eastAsia="en-GB"/>
              </w:rPr>
              <w:t>repeater</w:t>
            </w:r>
            <w:r w:rsidRPr="001604A8">
              <w:rPr>
                <w:rFonts w:ascii="Arial" w:eastAsia="SimSun" w:hAnsi="Arial" w:cs="Arial"/>
                <w:sz w:val="18"/>
                <w:lang w:eastAsia="en-GB"/>
              </w:rPr>
              <w:t xml:space="preserve"> operating in Band n38.  </w:t>
            </w:r>
          </w:p>
        </w:tc>
      </w:tr>
      <w:tr w:rsidR="001604A8" w:rsidRPr="001604A8" w14:paraId="611C4243"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49BD1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sz w:val="18"/>
                <w:lang w:val="sv-SE" w:eastAsia="en-GB"/>
              </w:rPr>
              <w:t>UTRA TDD Band f) or</w:t>
            </w:r>
            <w:r w:rsidRPr="001604A8">
              <w:rPr>
                <w:rFonts w:ascii="Arial" w:eastAsia="SimSun" w:hAnsi="Arial" w:cs="Arial"/>
                <w:sz w:val="18"/>
                <w:lang w:val="sv-SE" w:eastAsia="en-GB"/>
              </w:rPr>
              <w:t xml:space="preserve"> E-UTRA Band 39</w:t>
            </w:r>
            <w:r w:rsidRPr="001604A8">
              <w:rPr>
                <w:rFonts w:ascii="Arial" w:eastAsia="SimSun" w:hAnsi="Arial" w:cs="Arial"/>
                <w:sz w:val="18"/>
                <w:lang w:eastAsia="en-GB"/>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42E7E99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5F8C4E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3A5DE1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45862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38345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A3C29C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This is not applicable to </w:t>
            </w:r>
            <w:r w:rsidRPr="001604A8">
              <w:rPr>
                <w:rFonts w:ascii="Arial" w:eastAsia="SimSun" w:hAnsi="Arial"/>
                <w:sz w:val="18"/>
                <w:lang w:eastAsia="en-GB"/>
              </w:rPr>
              <w:t>repeater</w:t>
            </w:r>
            <w:r w:rsidRPr="001604A8">
              <w:rPr>
                <w:rFonts w:ascii="Arial" w:eastAsia="SimSun" w:hAnsi="Arial" w:cs="Arial"/>
                <w:sz w:val="18"/>
                <w:lang w:eastAsia="en-GB"/>
              </w:rPr>
              <w:t xml:space="preserve"> operating in Band n39</w:t>
            </w:r>
          </w:p>
        </w:tc>
      </w:tr>
      <w:tr w:rsidR="001604A8" w:rsidRPr="001604A8" w14:paraId="52CE1513"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26E54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SimSun" w:hAnsi="Arial"/>
                <w:sz w:val="18"/>
                <w:lang w:val="sv-SE" w:eastAsia="en-GB"/>
              </w:rPr>
              <w:t>UTRA TDD Band e) or</w:t>
            </w:r>
            <w:r w:rsidRPr="001604A8">
              <w:rPr>
                <w:rFonts w:ascii="Arial" w:eastAsia="SimSun" w:hAnsi="Arial" w:cs="Arial"/>
                <w:sz w:val="18"/>
                <w:lang w:val="sv-SE" w:eastAsia="en-GB"/>
              </w:rPr>
              <w:t xml:space="preserve"> E-UTRA Band 40</w:t>
            </w:r>
            <w:r w:rsidRPr="001604A8">
              <w:rPr>
                <w:rFonts w:ascii="Arial" w:eastAsia="SimSun" w:hAnsi="Arial" w:cs="Arial"/>
                <w:sz w:val="18"/>
                <w:lang w:eastAsia="en-GB"/>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3337701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70D4409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9BF45C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9E4206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BB219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903D34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This is not applicable to </w:t>
            </w:r>
            <w:r w:rsidRPr="001604A8">
              <w:rPr>
                <w:rFonts w:ascii="Arial" w:eastAsia="SimSun" w:hAnsi="Arial"/>
                <w:sz w:val="18"/>
                <w:lang w:eastAsia="en-GB"/>
              </w:rPr>
              <w:t>repeater</w:t>
            </w:r>
            <w:r w:rsidRPr="001604A8">
              <w:rPr>
                <w:rFonts w:ascii="Arial" w:eastAsia="SimSun" w:hAnsi="Arial" w:cs="Arial"/>
                <w:sz w:val="18"/>
                <w:lang w:eastAsia="en-GB"/>
              </w:rPr>
              <w:t xml:space="preserve"> operating in Band n30 or n40.</w:t>
            </w:r>
          </w:p>
        </w:tc>
      </w:tr>
      <w:tr w:rsidR="001604A8" w:rsidRPr="001604A8" w14:paraId="450C756E"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0B6D8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Malgun Gothic" w:hAnsi="Arial" w:cs="Arial"/>
                <w:sz w:val="18"/>
                <w:lang w:eastAsia="en-GB"/>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1C75453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59ECDD7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EF8140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E2685C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E5EBC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D93AAC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This is not applicable to </w:t>
            </w:r>
            <w:r w:rsidRPr="001604A8">
              <w:rPr>
                <w:rFonts w:ascii="Arial" w:eastAsia="SimSun" w:hAnsi="Arial"/>
                <w:sz w:val="18"/>
                <w:lang w:eastAsia="en-GB"/>
              </w:rPr>
              <w:t>repeater</w:t>
            </w:r>
            <w:r w:rsidRPr="001604A8">
              <w:rPr>
                <w:rFonts w:ascii="Arial" w:eastAsia="SimSun" w:hAnsi="Arial" w:cs="Arial"/>
                <w:sz w:val="18"/>
                <w:lang w:eastAsia="en-GB"/>
              </w:rPr>
              <w:t xml:space="preserve"> operating in Band n41, n53 or [n90]</w:t>
            </w:r>
          </w:p>
        </w:tc>
      </w:tr>
      <w:tr w:rsidR="001604A8" w:rsidRPr="001604A8" w14:paraId="5226ED52"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01D99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0404A35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0FBDAC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9052D1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6A047B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EC085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308580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This is not applicable to </w:t>
            </w:r>
            <w:r w:rsidRPr="001604A8">
              <w:rPr>
                <w:rFonts w:ascii="Arial" w:eastAsia="SimSun" w:hAnsi="Arial"/>
                <w:sz w:val="18"/>
                <w:lang w:eastAsia="en-GB"/>
              </w:rPr>
              <w:t>repeater</w:t>
            </w:r>
            <w:r w:rsidRPr="001604A8">
              <w:rPr>
                <w:rFonts w:ascii="Arial" w:eastAsia="SimSun" w:hAnsi="Arial" w:cs="Arial"/>
                <w:sz w:val="18"/>
                <w:lang w:eastAsia="en-GB"/>
              </w:rPr>
              <w:t xml:space="preserve"> operating in Band n48, n77 or n78</w:t>
            </w:r>
          </w:p>
        </w:tc>
      </w:tr>
      <w:tr w:rsidR="001604A8" w:rsidRPr="001604A8" w14:paraId="5D0A8535"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6B53A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lastRenderedPageBreak/>
              <w:t>E-UTRA Band 43</w:t>
            </w:r>
          </w:p>
        </w:tc>
        <w:tc>
          <w:tcPr>
            <w:tcW w:w="1997" w:type="dxa"/>
            <w:tcBorders>
              <w:top w:val="single" w:sz="4" w:space="0" w:color="auto"/>
              <w:left w:val="single" w:sz="4" w:space="0" w:color="auto"/>
              <w:bottom w:val="single" w:sz="4" w:space="0" w:color="auto"/>
              <w:right w:val="single" w:sz="4" w:space="0" w:color="auto"/>
            </w:tcBorders>
            <w:hideMark/>
          </w:tcPr>
          <w:p w14:paraId="4274367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F5A00B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DA60F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C7DB7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C3C6E3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55C9D4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This is not applicable to </w:t>
            </w:r>
            <w:r w:rsidRPr="001604A8">
              <w:rPr>
                <w:rFonts w:ascii="Arial" w:eastAsia="SimSun" w:hAnsi="Arial"/>
                <w:sz w:val="18"/>
                <w:lang w:eastAsia="en-GB"/>
              </w:rPr>
              <w:t>repeater</w:t>
            </w:r>
            <w:r w:rsidRPr="001604A8">
              <w:rPr>
                <w:rFonts w:ascii="Arial" w:eastAsia="SimSun" w:hAnsi="Arial" w:cs="Arial"/>
                <w:sz w:val="18"/>
                <w:lang w:eastAsia="en-GB"/>
              </w:rPr>
              <w:t xml:space="preserve"> operating in Band n48, n77 or n78</w:t>
            </w:r>
          </w:p>
        </w:tc>
      </w:tr>
      <w:tr w:rsidR="001604A8" w:rsidRPr="001604A8" w14:paraId="017B97F7"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A528F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1622002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16C791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96D2AB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C0B6D8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762B8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9710FE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This is not applicable to </w:t>
            </w:r>
            <w:r w:rsidRPr="001604A8">
              <w:rPr>
                <w:rFonts w:ascii="Arial" w:eastAsia="SimSun" w:hAnsi="Arial"/>
                <w:sz w:val="18"/>
                <w:lang w:eastAsia="en-GB"/>
              </w:rPr>
              <w:t>repeater</w:t>
            </w:r>
            <w:r w:rsidRPr="001604A8">
              <w:rPr>
                <w:rFonts w:ascii="Arial" w:eastAsia="SimSun" w:hAnsi="Arial" w:cs="Arial"/>
                <w:sz w:val="18"/>
                <w:lang w:eastAsia="en-GB"/>
              </w:rPr>
              <w:t xml:space="preserve"> operating in Band n28</w:t>
            </w:r>
          </w:p>
        </w:tc>
      </w:tr>
      <w:tr w:rsidR="001604A8" w:rsidRPr="001604A8" w14:paraId="07CA8283"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D81953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F45C7C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630D10A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744B2E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19038C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DE597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1A44B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70F69127"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EFD9C4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szCs w:val="18"/>
                <w:lang w:eastAsia="ko-KR"/>
              </w:rPr>
              <w:t>E-UTRA Band 4</w:t>
            </w:r>
            <w:r w:rsidRPr="001604A8">
              <w:rPr>
                <w:rFonts w:ascii="Arial" w:eastAsia="SimSun" w:hAnsi="Arial"/>
                <w:sz w:val="18"/>
                <w:szCs w:val="18"/>
                <w:lang w:eastAsia="en-GB"/>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62603A1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szCs w:val="18"/>
                <w:lang w:eastAsia="en-GB"/>
              </w:rPr>
              <w:t>5150</w:t>
            </w:r>
            <w:r w:rsidRPr="001604A8">
              <w:rPr>
                <w:rFonts w:ascii="Arial" w:eastAsia="SimSun" w:hAnsi="Arial" w:cs="Arial"/>
                <w:sz w:val="18"/>
                <w:szCs w:val="18"/>
                <w:lang w:eastAsia="ko-KR"/>
              </w:rPr>
              <w:t xml:space="preserve"> – </w:t>
            </w:r>
            <w:r w:rsidRPr="001604A8">
              <w:rPr>
                <w:rFonts w:ascii="Arial" w:eastAsia="SimSun" w:hAnsi="Arial" w:cs="Arial"/>
                <w:sz w:val="18"/>
                <w:szCs w:val="18"/>
                <w:lang w:eastAsia="en-GB"/>
              </w:rPr>
              <w:t>5925</w:t>
            </w:r>
            <w:r w:rsidRPr="001604A8">
              <w:rPr>
                <w:rFonts w:ascii="Arial" w:eastAsia="SimSun"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0A13B2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466325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A6D74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9E83A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22E9AD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This is not applicable to </w:t>
            </w:r>
            <w:r w:rsidRPr="001604A8">
              <w:rPr>
                <w:rFonts w:ascii="Arial" w:eastAsia="SimSun" w:hAnsi="Arial"/>
                <w:sz w:val="18"/>
                <w:lang w:eastAsia="en-GB"/>
              </w:rPr>
              <w:t>repeater</w:t>
            </w:r>
            <w:r w:rsidRPr="001604A8">
              <w:rPr>
                <w:rFonts w:ascii="Arial" w:eastAsia="SimSun" w:hAnsi="Arial" w:cs="Arial"/>
                <w:sz w:val="18"/>
                <w:lang w:eastAsia="en-GB"/>
              </w:rPr>
              <w:t xml:space="preserve"> operating in Band n46 or n96</w:t>
            </w:r>
          </w:p>
        </w:tc>
      </w:tr>
      <w:tr w:rsidR="001604A8" w:rsidRPr="001604A8" w14:paraId="3C14BDA8"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2B72B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23DC9F8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1E1286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D8DFC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C0C8FC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F4CCF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268DDE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This is not applicable to </w:t>
            </w:r>
            <w:r w:rsidRPr="001604A8">
              <w:rPr>
                <w:rFonts w:ascii="Arial" w:eastAsia="SimSun" w:hAnsi="Arial"/>
                <w:sz w:val="18"/>
                <w:lang w:eastAsia="en-GB"/>
              </w:rPr>
              <w:t>repeater</w:t>
            </w:r>
            <w:r w:rsidRPr="001604A8">
              <w:rPr>
                <w:rFonts w:ascii="Arial" w:eastAsia="SimSun" w:hAnsi="Arial" w:cs="Arial"/>
                <w:sz w:val="18"/>
                <w:lang w:eastAsia="en-GB"/>
              </w:rPr>
              <w:t xml:space="preserve"> operating in Band n48, n77 or n78</w:t>
            </w:r>
          </w:p>
        </w:tc>
      </w:tr>
      <w:tr w:rsidR="001604A8" w:rsidRPr="001604A8" w14:paraId="3AE890E5"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BCA37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9D6A52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A8A9C1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293F84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1A96DC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E6246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70FF9A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This is not applicable to repeater operating in Band n51, n74, n75, n91, n92, n93 or n94</w:t>
            </w:r>
          </w:p>
        </w:tc>
      </w:tr>
      <w:tr w:rsidR="001604A8" w:rsidRPr="001604A8" w14:paraId="65FD7A9A"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70B815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val="sv-SE" w:eastAsia="en-GB"/>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5F6D28B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9BFCCF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4E2733C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50FAA33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A54AF8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DDF990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This is not applicable to repeater operating in Band n50, n74, n75, n76, n91, n92, n93 or n94</w:t>
            </w:r>
          </w:p>
        </w:tc>
      </w:tr>
      <w:tr w:rsidR="001604A8" w:rsidRPr="001604A8" w14:paraId="6AAACFF9"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8554B7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1604A8">
              <w:rPr>
                <w:rFonts w:ascii="Arial" w:eastAsia="Malgun Gothic" w:hAnsi="Arial" w:cs="Arial"/>
                <w:sz w:val="18"/>
                <w:lang w:eastAsia="en-GB"/>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0B3D3F8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47BA8DA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AD8622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3A7E5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0E637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00BAAF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 xml:space="preserve">This is not applicable to </w:t>
            </w:r>
            <w:r w:rsidRPr="001604A8">
              <w:rPr>
                <w:rFonts w:ascii="Arial" w:eastAsia="SimSun" w:hAnsi="Arial"/>
                <w:sz w:val="18"/>
                <w:lang w:eastAsia="en-GB"/>
              </w:rPr>
              <w:t>repeater</w:t>
            </w:r>
            <w:r w:rsidRPr="001604A8">
              <w:rPr>
                <w:rFonts w:ascii="Arial" w:eastAsia="SimSun" w:hAnsi="Arial" w:cs="Arial"/>
                <w:sz w:val="18"/>
                <w:lang w:eastAsia="en-GB"/>
              </w:rPr>
              <w:t xml:space="preserve"> operating in Band n41, n53 or n90</w:t>
            </w:r>
          </w:p>
        </w:tc>
      </w:tr>
      <w:tr w:rsidR="001604A8" w:rsidRPr="001604A8" w14:paraId="1DE36CCB"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tcPr>
          <w:p w14:paraId="35F9622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sz w:val="18"/>
                <w:lang w:eastAsia="en-GB"/>
              </w:rPr>
            </w:pPr>
            <w:r w:rsidRPr="001604A8">
              <w:rPr>
                <w:rFonts w:ascii="Arial" w:hAnsi="Arial"/>
                <w:sz w:val="18"/>
                <w:lang w:eastAsia="ja-JP"/>
              </w:rPr>
              <w:t xml:space="preserve">E-UTRA Band </w:t>
            </w:r>
            <w:r w:rsidRPr="001604A8">
              <w:rPr>
                <w:rFonts w:ascii="Arial" w:hAnsi="Arial"/>
                <w:sz w:val="18"/>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14:paraId="3B37D5E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hAnsi="Arial" w:cs="Arial"/>
                <w:sz w:val="18"/>
                <w:lang w:eastAsia="zh-CN"/>
              </w:rPr>
              <w:t>1670</w:t>
            </w:r>
            <w:r w:rsidRPr="001604A8">
              <w:rPr>
                <w:rFonts w:ascii="Arial" w:hAnsi="Arial" w:cs="Arial"/>
                <w:sz w:val="18"/>
                <w:lang w:eastAsia="ja-JP"/>
              </w:rPr>
              <w:t xml:space="preserve"> – </w:t>
            </w:r>
            <w:r w:rsidRPr="001604A8">
              <w:rPr>
                <w:rFonts w:ascii="Arial" w:hAnsi="Arial" w:cs="Arial"/>
                <w:sz w:val="18"/>
                <w:lang w:eastAsia="zh-CN"/>
              </w:rPr>
              <w:t>1675</w:t>
            </w:r>
            <w:r w:rsidRPr="001604A8">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814CC7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0F3CB4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sz w:val="18"/>
                <w:lang w:eastAsia="en-GB"/>
              </w:rPr>
            </w:pPr>
            <w:r w:rsidRPr="001604A8">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3C9BCB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D5A214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5BBBA3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hAnsi="Arial" w:cs="Arial"/>
                <w:sz w:val="18"/>
                <w:lang w:eastAsia="en-GB"/>
              </w:rPr>
              <w:t>This is not applicable to repeater operating in Band n5</w:t>
            </w:r>
            <w:r w:rsidRPr="001604A8">
              <w:rPr>
                <w:rFonts w:ascii="Arial" w:hAnsi="Arial" w:cs="Arial"/>
                <w:sz w:val="18"/>
                <w:lang w:eastAsia="zh-CN"/>
              </w:rPr>
              <w:t>4</w:t>
            </w:r>
          </w:p>
        </w:tc>
      </w:tr>
      <w:tr w:rsidR="001604A8" w:rsidRPr="001604A8" w14:paraId="2B7A75A0"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D1685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E-UTRA Band 65</w:t>
            </w:r>
            <w:r w:rsidRPr="001604A8">
              <w:rPr>
                <w:rFonts w:ascii="Arial" w:eastAsia="SimSun" w:hAnsi="Arial" w:cs="Arial"/>
                <w:sz w:val="18"/>
                <w:lang w:eastAsia="en-GB"/>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549C74B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1137A47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EAE5F3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86F0C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D1016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62F9BD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4E17ACD2"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FF51E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4F57EB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90AA84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8E7041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958F3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1A44A8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CB3E0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690B44FC"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D4DCE0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2CE6B9C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A7257F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A599E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F0E712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81812E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9AF08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08EB3285"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6269B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0A7F4A9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05DF92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02BDC4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DAF6A5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8F427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F5347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15E81DAA"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FDD81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257673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2E1F445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08D2FD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7054F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77909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F303D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1A456C7B"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C6B73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566F4BC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6BB4E9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AC1BD6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8C297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20205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85561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116F0639"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45F6B4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0BA325F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CF3230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92CDC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EC50A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DE49C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C1BCA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This is not applicable to </w:t>
            </w:r>
            <w:r w:rsidRPr="001604A8">
              <w:rPr>
                <w:rFonts w:ascii="Arial" w:eastAsia="SimSun" w:hAnsi="Arial"/>
                <w:sz w:val="18"/>
                <w:lang w:eastAsia="en-GB"/>
              </w:rPr>
              <w:t>repeater</w:t>
            </w:r>
            <w:r w:rsidRPr="001604A8">
              <w:rPr>
                <w:rFonts w:ascii="Arial" w:eastAsia="SimSun" w:hAnsi="Arial" w:cs="Arial"/>
                <w:sz w:val="18"/>
                <w:lang w:eastAsia="en-GB"/>
              </w:rPr>
              <w:t xml:space="preserve"> operating in Band n50, n51, n91, n92, n93 or n94</w:t>
            </w:r>
          </w:p>
        </w:tc>
      </w:tr>
      <w:tr w:rsidR="001604A8" w:rsidRPr="001604A8" w14:paraId="5913454E"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4E6AF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lastRenderedPageBreak/>
              <w:t>NR Band n77</w:t>
            </w:r>
          </w:p>
        </w:tc>
        <w:tc>
          <w:tcPr>
            <w:tcW w:w="1997" w:type="dxa"/>
            <w:tcBorders>
              <w:top w:val="single" w:sz="4" w:space="0" w:color="auto"/>
              <w:left w:val="single" w:sz="4" w:space="0" w:color="auto"/>
              <w:bottom w:val="single" w:sz="4" w:space="0" w:color="auto"/>
              <w:right w:val="single" w:sz="4" w:space="0" w:color="auto"/>
            </w:tcBorders>
            <w:hideMark/>
          </w:tcPr>
          <w:p w14:paraId="3A6B1AD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39F092A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D37CD0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0C0E7F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8F126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2C2751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This is not applicable to </w:t>
            </w:r>
            <w:r w:rsidRPr="001604A8">
              <w:rPr>
                <w:rFonts w:ascii="Arial" w:eastAsia="SimSun" w:hAnsi="Arial"/>
                <w:sz w:val="18"/>
                <w:lang w:eastAsia="en-GB"/>
              </w:rPr>
              <w:t>repeater</w:t>
            </w:r>
            <w:r w:rsidRPr="001604A8">
              <w:rPr>
                <w:rFonts w:ascii="Arial" w:eastAsia="SimSun" w:hAnsi="Arial" w:cs="Arial"/>
                <w:sz w:val="18"/>
                <w:lang w:eastAsia="en-GB"/>
              </w:rPr>
              <w:t xml:space="preserve"> operating in Band n48, n77 or n78</w:t>
            </w:r>
          </w:p>
        </w:tc>
      </w:tr>
      <w:tr w:rsidR="001604A8" w:rsidRPr="001604A8" w14:paraId="4214EECA"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356998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C4CA1D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62EA829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9A1870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C5975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B4AE9B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3F53C3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 xml:space="preserve">This is not applicable to </w:t>
            </w:r>
            <w:r w:rsidRPr="001604A8">
              <w:rPr>
                <w:rFonts w:ascii="Arial" w:eastAsia="SimSun" w:hAnsi="Arial"/>
                <w:sz w:val="18"/>
                <w:lang w:eastAsia="en-GB"/>
              </w:rPr>
              <w:t>repeater</w:t>
            </w:r>
            <w:r w:rsidRPr="001604A8">
              <w:rPr>
                <w:rFonts w:ascii="Arial" w:eastAsia="SimSun" w:hAnsi="Arial" w:cs="Arial"/>
                <w:sz w:val="18"/>
                <w:lang w:eastAsia="en-GB"/>
              </w:rPr>
              <w:t xml:space="preserve"> operating in Band n48, n77 or n78</w:t>
            </w:r>
          </w:p>
        </w:tc>
      </w:tr>
      <w:tr w:rsidR="001604A8" w:rsidRPr="001604A8" w14:paraId="7BBA8D28"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19942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n79</w:t>
            </w:r>
          </w:p>
        </w:tc>
        <w:tc>
          <w:tcPr>
            <w:tcW w:w="1997" w:type="dxa"/>
            <w:tcBorders>
              <w:top w:val="single" w:sz="4" w:space="0" w:color="auto"/>
              <w:left w:val="single" w:sz="4" w:space="0" w:color="auto"/>
              <w:bottom w:val="single" w:sz="4" w:space="0" w:color="auto"/>
              <w:right w:val="single" w:sz="4" w:space="0" w:color="auto"/>
            </w:tcBorders>
            <w:hideMark/>
          </w:tcPr>
          <w:p w14:paraId="48563F3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2FC3012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104AD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154A1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C74E1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0B68A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4E6F8A21"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C6241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n80</w:t>
            </w:r>
          </w:p>
        </w:tc>
        <w:tc>
          <w:tcPr>
            <w:tcW w:w="1997" w:type="dxa"/>
            <w:tcBorders>
              <w:top w:val="single" w:sz="4" w:space="0" w:color="auto"/>
              <w:left w:val="single" w:sz="4" w:space="0" w:color="auto"/>
              <w:bottom w:val="single" w:sz="4" w:space="0" w:color="auto"/>
              <w:right w:val="single" w:sz="4" w:space="0" w:color="auto"/>
            </w:tcBorders>
            <w:hideMark/>
          </w:tcPr>
          <w:p w14:paraId="5263DAE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BD29C0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9B7870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C458B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8BFBF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4CD40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68FB2951"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12EFA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n81</w:t>
            </w:r>
          </w:p>
        </w:tc>
        <w:tc>
          <w:tcPr>
            <w:tcW w:w="1997" w:type="dxa"/>
            <w:tcBorders>
              <w:top w:val="single" w:sz="4" w:space="0" w:color="auto"/>
              <w:left w:val="single" w:sz="4" w:space="0" w:color="auto"/>
              <w:bottom w:val="single" w:sz="4" w:space="0" w:color="auto"/>
              <w:right w:val="single" w:sz="4" w:space="0" w:color="auto"/>
            </w:tcBorders>
            <w:hideMark/>
          </w:tcPr>
          <w:p w14:paraId="797FAC9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20CB9B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D3D05A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0FD58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7E81E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4AD5D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2DE3D73A"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66D04D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n82</w:t>
            </w:r>
          </w:p>
        </w:tc>
        <w:tc>
          <w:tcPr>
            <w:tcW w:w="1997" w:type="dxa"/>
            <w:tcBorders>
              <w:top w:val="single" w:sz="4" w:space="0" w:color="auto"/>
              <w:left w:val="single" w:sz="4" w:space="0" w:color="auto"/>
              <w:bottom w:val="single" w:sz="4" w:space="0" w:color="auto"/>
              <w:right w:val="single" w:sz="4" w:space="0" w:color="auto"/>
            </w:tcBorders>
            <w:hideMark/>
          </w:tcPr>
          <w:p w14:paraId="1F5E57C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159902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3FC30D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CEA679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942B9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58709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6987EA66"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C4907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n83</w:t>
            </w:r>
          </w:p>
        </w:tc>
        <w:tc>
          <w:tcPr>
            <w:tcW w:w="1997" w:type="dxa"/>
            <w:tcBorders>
              <w:top w:val="single" w:sz="4" w:space="0" w:color="auto"/>
              <w:left w:val="single" w:sz="4" w:space="0" w:color="auto"/>
              <w:bottom w:val="single" w:sz="4" w:space="0" w:color="auto"/>
              <w:right w:val="single" w:sz="4" w:space="0" w:color="auto"/>
            </w:tcBorders>
            <w:hideMark/>
          </w:tcPr>
          <w:p w14:paraId="47E7924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9E4891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F6BE72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8FE56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5FEA8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B5BFB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6ABD3C20"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3849F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07B16D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D28558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F66F07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B23004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CFA7B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613F1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7B575782"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B8865E" w14:textId="354A1C4B"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 xml:space="preserve">E-UTRA Band 85 or NR Band </w:t>
            </w:r>
            <w:ins w:id="70" w:author="Nokia " w:date="2023-11-02T19:23:00Z">
              <w:r w:rsidR="006B69A2">
                <w:rPr>
                  <w:rFonts w:ascii="Arial" w:eastAsia="SimSun" w:hAnsi="Arial"/>
                  <w:sz w:val="18"/>
                  <w:lang w:eastAsia="en-GB"/>
                </w:rPr>
                <w:t>n</w:t>
              </w:r>
            </w:ins>
            <w:r w:rsidRPr="001604A8">
              <w:rPr>
                <w:rFonts w:ascii="Arial" w:eastAsia="SimSun" w:hAnsi="Arial"/>
                <w:sz w:val="18"/>
                <w:lang w:eastAsia="en-GB"/>
              </w:rPr>
              <w:t>85</w:t>
            </w:r>
          </w:p>
        </w:tc>
        <w:tc>
          <w:tcPr>
            <w:tcW w:w="1997" w:type="dxa"/>
            <w:tcBorders>
              <w:top w:val="single" w:sz="4" w:space="0" w:color="auto"/>
              <w:left w:val="single" w:sz="4" w:space="0" w:color="auto"/>
              <w:bottom w:val="single" w:sz="4" w:space="0" w:color="auto"/>
              <w:right w:val="single" w:sz="4" w:space="0" w:color="auto"/>
            </w:tcBorders>
            <w:hideMark/>
          </w:tcPr>
          <w:p w14:paraId="5A07AFD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73F0E5E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AFB35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80F3B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119F5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1AEF3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1A900A37"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C50A3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225C0B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D5EF30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9F8AB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98D65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645F6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AC3C3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3DE6172A"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2E4A4D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n89</w:t>
            </w:r>
          </w:p>
        </w:tc>
        <w:tc>
          <w:tcPr>
            <w:tcW w:w="1997" w:type="dxa"/>
            <w:tcBorders>
              <w:top w:val="single" w:sz="4" w:space="0" w:color="auto"/>
              <w:left w:val="single" w:sz="4" w:space="0" w:color="auto"/>
              <w:bottom w:val="single" w:sz="4" w:space="0" w:color="auto"/>
              <w:right w:val="single" w:sz="4" w:space="0" w:color="auto"/>
            </w:tcBorders>
            <w:hideMark/>
          </w:tcPr>
          <w:p w14:paraId="3894A32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944AB5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6F33E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27F1D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275069E"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8BA28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23AB5C9C"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137A1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n91</w:t>
            </w:r>
          </w:p>
        </w:tc>
        <w:tc>
          <w:tcPr>
            <w:tcW w:w="1997" w:type="dxa"/>
            <w:tcBorders>
              <w:top w:val="single" w:sz="4" w:space="0" w:color="auto"/>
              <w:left w:val="single" w:sz="4" w:space="0" w:color="auto"/>
              <w:bottom w:val="single" w:sz="4" w:space="0" w:color="auto"/>
              <w:right w:val="single" w:sz="4" w:space="0" w:color="auto"/>
            </w:tcBorders>
            <w:hideMark/>
          </w:tcPr>
          <w:p w14:paraId="69401B1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B5C7E4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066433D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D26A49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E84FFA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4FCE5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5ECEAA57"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00C9C5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n92</w:t>
            </w:r>
          </w:p>
        </w:tc>
        <w:tc>
          <w:tcPr>
            <w:tcW w:w="1997" w:type="dxa"/>
            <w:tcBorders>
              <w:top w:val="single" w:sz="4" w:space="0" w:color="auto"/>
              <w:left w:val="single" w:sz="4" w:space="0" w:color="auto"/>
              <w:bottom w:val="single" w:sz="4" w:space="0" w:color="auto"/>
              <w:right w:val="single" w:sz="4" w:space="0" w:color="auto"/>
            </w:tcBorders>
            <w:hideMark/>
          </w:tcPr>
          <w:p w14:paraId="7ED5D2D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06BF9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9F1464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2292E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16956D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36650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4CF21D4B"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969A70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539355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EC14D1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78B71B1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cs="Arial"/>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2396E98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89549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7E93A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0730393F"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5A9A9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1EA7E1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BF4C26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D3A9A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E209EF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47F837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E3FB6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155D18FC"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10DA6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n95</w:t>
            </w:r>
          </w:p>
        </w:tc>
        <w:tc>
          <w:tcPr>
            <w:tcW w:w="1997" w:type="dxa"/>
            <w:tcBorders>
              <w:top w:val="single" w:sz="4" w:space="0" w:color="auto"/>
              <w:left w:val="single" w:sz="4" w:space="0" w:color="auto"/>
              <w:bottom w:val="single" w:sz="4" w:space="0" w:color="auto"/>
              <w:right w:val="single" w:sz="4" w:space="0" w:color="auto"/>
            </w:tcBorders>
            <w:hideMark/>
          </w:tcPr>
          <w:p w14:paraId="0197D4A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8C5AA5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225854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476014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1AF10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9C9DC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66311723"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94388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n96</w:t>
            </w:r>
          </w:p>
        </w:tc>
        <w:tc>
          <w:tcPr>
            <w:tcW w:w="1997" w:type="dxa"/>
            <w:tcBorders>
              <w:top w:val="single" w:sz="4" w:space="0" w:color="auto"/>
              <w:left w:val="single" w:sz="4" w:space="0" w:color="auto"/>
              <w:bottom w:val="single" w:sz="4" w:space="0" w:color="auto"/>
              <w:right w:val="single" w:sz="4" w:space="0" w:color="auto"/>
            </w:tcBorders>
            <w:hideMark/>
          </w:tcPr>
          <w:p w14:paraId="6449DA6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004D6EB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59CA07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54C4F47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22E3251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11BA9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6A52A65F"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518E8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n97</w:t>
            </w:r>
          </w:p>
        </w:tc>
        <w:tc>
          <w:tcPr>
            <w:tcW w:w="1997" w:type="dxa"/>
            <w:tcBorders>
              <w:top w:val="single" w:sz="4" w:space="0" w:color="auto"/>
              <w:left w:val="single" w:sz="4" w:space="0" w:color="auto"/>
              <w:bottom w:val="single" w:sz="4" w:space="0" w:color="auto"/>
              <w:right w:val="single" w:sz="4" w:space="0" w:color="auto"/>
            </w:tcBorders>
            <w:hideMark/>
          </w:tcPr>
          <w:p w14:paraId="47D5B1B3"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6C0F060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66365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40A47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F24DC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9EE8B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79D620E8"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C567F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n98</w:t>
            </w:r>
          </w:p>
        </w:tc>
        <w:tc>
          <w:tcPr>
            <w:tcW w:w="1997" w:type="dxa"/>
            <w:tcBorders>
              <w:top w:val="single" w:sz="4" w:space="0" w:color="auto"/>
              <w:left w:val="single" w:sz="4" w:space="0" w:color="auto"/>
              <w:bottom w:val="single" w:sz="4" w:space="0" w:color="auto"/>
              <w:right w:val="single" w:sz="4" w:space="0" w:color="auto"/>
            </w:tcBorders>
            <w:hideMark/>
          </w:tcPr>
          <w:p w14:paraId="53319C2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3140A47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F14AD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D0A7A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BD203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8AAB3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22CECE81"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B967A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n99</w:t>
            </w:r>
          </w:p>
        </w:tc>
        <w:tc>
          <w:tcPr>
            <w:tcW w:w="1997" w:type="dxa"/>
            <w:tcBorders>
              <w:top w:val="single" w:sz="4" w:space="0" w:color="auto"/>
              <w:left w:val="single" w:sz="4" w:space="0" w:color="auto"/>
              <w:bottom w:val="single" w:sz="4" w:space="0" w:color="auto"/>
              <w:right w:val="single" w:sz="4" w:space="0" w:color="auto"/>
            </w:tcBorders>
            <w:hideMark/>
          </w:tcPr>
          <w:p w14:paraId="31C9755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8A83D8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94CA46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C4CE1A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78DD3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CC61C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40903FAC"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D4F6D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6F0E76F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18F79C82"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E3BDD8C"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09AF3827"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2209E00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FE508D1"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442E4524"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E78C29"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65F9099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787 – 788 MHz</w:t>
            </w:r>
          </w:p>
        </w:tc>
        <w:tc>
          <w:tcPr>
            <w:tcW w:w="879" w:type="dxa"/>
            <w:tcBorders>
              <w:top w:val="single" w:sz="4" w:space="0" w:color="auto"/>
              <w:left w:val="single" w:sz="4" w:space="0" w:color="auto"/>
              <w:bottom w:val="single" w:sz="4" w:space="0" w:color="auto"/>
              <w:right w:val="single" w:sz="4" w:space="0" w:color="auto"/>
            </w:tcBorders>
            <w:hideMark/>
          </w:tcPr>
          <w:p w14:paraId="1DF0BF2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7E19C2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1604A8">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530300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4AE53C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D1DD9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1604A8" w:rsidRPr="001604A8" w14:paraId="1E8BE6D7"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tcPr>
          <w:p w14:paraId="3E1F4FC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sz w:val="18"/>
                <w:lang w:eastAsia="en-GB"/>
              </w:rPr>
            </w:pPr>
            <w:r w:rsidRPr="001604A8">
              <w:rPr>
                <w:rFonts w:ascii="Arial" w:hAnsi="Arial"/>
                <w:sz w:val="18"/>
                <w:lang w:eastAsia="ko-KR"/>
              </w:rPr>
              <w:t xml:space="preserve">NR Band </w:t>
            </w:r>
            <w:r w:rsidRPr="001604A8">
              <w:rPr>
                <w:rFonts w:ascii="Arial" w:eastAsia="SimSun" w:hAnsi="Arial" w:hint="eastAsia"/>
                <w:sz w:val="18"/>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5243FC4D"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eastAsia="SimSun" w:hAnsi="Arial" w:hint="eastAsia"/>
                <w:sz w:val="18"/>
                <w:lang w:val="en-US" w:eastAsia="zh-CN"/>
              </w:rPr>
              <w:t>64</w:t>
            </w:r>
            <w:r w:rsidRPr="001604A8">
              <w:rPr>
                <w:rFonts w:ascii="Arial" w:hAnsi="Arial"/>
                <w:sz w:val="18"/>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1532F79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hAnsi="Arial"/>
                <w:sz w:val="18"/>
                <w:lang w:eastAsia="en-GB"/>
              </w:rPr>
              <w:t>-9</w:t>
            </w:r>
            <w:r w:rsidRPr="001604A8">
              <w:rPr>
                <w:rFonts w:ascii="Arial" w:eastAsia="SimSun" w:hAnsi="Arial" w:hint="eastAsia"/>
                <w:sz w:val="18"/>
                <w:lang w:val="en-US" w:eastAsia="zh-CN"/>
              </w:rPr>
              <w:t>5</w:t>
            </w:r>
            <w:r w:rsidRPr="001604A8">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5F51C2C8"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sz w:val="18"/>
                <w:lang w:eastAsia="en-GB"/>
              </w:rPr>
            </w:pPr>
            <w:r w:rsidRPr="001604A8">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5EAA6BD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hAnsi="Arial"/>
                <w:sz w:val="18"/>
                <w:lang w:eastAsia="en-GB"/>
              </w:rPr>
              <w:t xml:space="preserve">-87 </w:t>
            </w:r>
            <w:r w:rsidRPr="001604A8">
              <w:rPr>
                <w:rFonts w:ascii="Arial" w:hAnsi="Arial" w:cs="v5.0.0"/>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4AF6FFC0"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1604A8">
              <w:rPr>
                <w:rFonts w:ascii="Arial" w:hAnsi="Arial"/>
                <w:sz w:val="18"/>
                <w:lang w:eastAsia="en-GB"/>
              </w:rPr>
              <w:t>1</w:t>
            </w:r>
            <w:r w:rsidRPr="001604A8">
              <w:rPr>
                <w:rFonts w:ascii="Arial" w:hAnsi="Arial"/>
                <w:sz w:val="18"/>
                <w:lang w:eastAsia="zh-CN"/>
              </w:rPr>
              <w:t>00</w:t>
            </w:r>
            <w:r w:rsidRPr="001604A8">
              <w:rPr>
                <w:rFonts w:ascii="Arial" w:hAnsi="Arial"/>
                <w:sz w:val="18"/>
                <w:lang w:eastAsia="en-GB"/>
              </w:rPr>
              <w:t xml:space="preserve"> </w:t>
            </w:r>
            <w:r w:rsidRPr="001604A8">
              <w:rPr>
                <w:rFonts w:ascii="Arial" w:hAnsi="Arial"/>
                <w:sz w:val="18"/>
                <w:lang w:eastAsia="zh-CN"/>
              </w:rPr>
              <w:t>k</w:t>
            </w:r>
            <w:r w:rsidRPr="001604A8">
              <w:rPr>
                <w:rFonts w:ascii="Arial" w:hAnsi="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0BE45E4"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1604A8">
              <w:rPr>
                <w:rFonts w:ascii="Arial" w:hAnsi="Arial"/>
                <w:sz w:val="18"/>
                <w:lang w:eastAsia="ko-KR"/>
              </w:rPr>
              <w:t xml:space="preserve">This requirement does not apply to </w:t>
            </w:r>
            <w:r w:rsidRPr="001604A8">
              <w:rPr>
                <w:rFonts w:ascii="Arial" w:hAnsi="Arial" w:hint="eastAsia"/>
                <w:sz w:val="18"/>
                <w:lang w:val="en-US" w:eastAsia="zh-CN"/>
              </w:rPr>
              <w:t>repeater</w:t>
            </w:r>
            <w:r w:rsidRPr="001604A8">
              <w:rPr>
                <w:rFonts w:ascii="Arial" w:hAnsi="Arial"/>
                <w:sz w:val="18"/>
                <w:lang w:eastAsia="ko-KR"/>
              </w:rPr>
              <w:t xml:space="preserve"> operating in Band</w:t>
            </w:r>
            <w:r w:rsidRPr="001604A8">
              <w:rPr>
                <w:rFonts w:ascii="Arial" w:hAnsi="Arial" w:hint="eastAsia"/>
                <w:sz w:val="18"/>
                <w:lang w:val="en-US" w:eastAsia="zh-CN"/>
              </w:rPr>
              <w:t xml:space="preserve"> </w:t>
            </w:r>
            <w:r w:rsidRPr="001604A8">
              <w:rPr>
                <w:rFonts w:ascii="Arial" w:eastAsia="SimSun" w:hAnsi="Arial" w:hint="eastAsia"/>
                <w:sz w:val="18"/>
                <w:lang w:val="en-US" w:eastAsia="zh-CN"/>
              </w:rPr>
              <w:t>n104</w:t>
            </w:r>
            <w:r w:rsidRPr="001604A8">
              <w:rPr>
                <w:rFonts w:ascii="Arial" w:hAnsi="Arial"/>
                <w:sz w:val="18"/>
                <w:lang w:eastAsia="ko-KR"/>
              </w:rPr>
              <w:t>.</w:t>
            </w:r>
          </w:p>
        </w:tc>
      </w:tr>
      <w:tr w:rsidR="001604A8" w:rsidRPr="001604A8" w14:paraId="787D6860"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tcPr>
          <w:p w14:paraId="7823839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hAnsi="Arial"/>
                <w:sz w:val="18"/>
                <w:lang w:eastAsia="ko-KR"/>
              </w:rPr>
            </w:pPr>
            <w:r w:rsidRPr="001604A8">
              <w:rPr>
                <w:rFonts w:ascii="Arial" w:hAnsi="Arial"/>
                <w:sz w:val="18"/>
                <w:lang w:eastAsia="en-GB"/>
              </w:rPr>
              <w:t>NR Band n</w:t>
            </w:r>
            <w:r w:rsidRPr="001604A8">
              <w:rPr>
                <w:rFonts w:ascii="Arial" w:eastAsia="SimSun" w:hAnsi="Arial" w:hint="eastAsia"/>
                <w:sz w:val="18"/>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14:paraId="057D54F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1604A8">
              <w:rPr>
                <w:rFonts w:ascii="Arial" w:hAnsi="Arial"/>
                <w:sz w:val="18"/>
                <w:lang w:eastAsia="en-GB"/>
              </w:rPr>
              <w:t xml:space="preserve">663 – </w:t>
            </w:r>
            <w:r w:rsidRPr="001604A8">
              <w:rPr>
                <w:rFonts w:ascii="Arial" w:eastAsia="SimSun" w:hAnsi="Arial" w:hint="eastAsia"/>
                <w:sz w:val="18"/>
                <w:lang w:val="en-US" w:eastAsia="zh-CN"/>
              </w:rPr>
              <w:t>703</w:t>
            </w:r>
            <w:r w:rsidRPr="001604A8">
              <w:rPr>
                <w:rFonts w:ascii="Arial" w:hAnsi="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431AD66"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hAnsi="Arial"/>
                <w:sz w:val="18"/>
                <w:lang w:eastAsia="en-GB"/>
              </w:rPr>
            </w:pPr>
            <w:r w:rsidRPr="001604A8">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0D5ECD5"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hAnsi="Arial" w:cs="v5.0.0"/>
                <w:sz w:val="18"/>
                <w:lang w:eastAsia="en-GB"/>
              </w:rPr>
            </w:pPr>
            <w:r w:rsidRPr="001604A8">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9EB8BDB"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hAnsi="Arial"/>
                <w:sz w:val="18"/>
                <w:lang w:eastAsia="en-GB"/>
              </w:rPr>
            </w:pPr>
            <w:r w:rsidRPr="001604A8">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C6140BA"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hAnsi="Arial"/>
                <w:sz w:val="18"/>
                <w:lang w:eastAsia="en-GB"/>
              </w:rPr>
            </w:pPr>
            <w:r w:rsidRPr="001604A8">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FCF62F" w14:textId="77777777" w:rsidR="001604A8" w:rsidRPr="001604A8" w:rsidRDefault="001604A8" w:rsidP="001604A8">
            <w:pPr>
              <w:keepNext/>
              <w:keepLines/>
              <w:overflowPunct w:val="0"/>
              <w:autoSpaceDE w:val="0"/>
              <w:autoSpaceDN w:val="0"/>
              <w:adjustRightInd w:val="0"/>
              <w:spacing w:after="0"/>
              <w:jc w:val="center"/>
              <w:textAlignment w:val="baseline"/>
              <w:rPr>
                <w:rFonts w:ascii="Arial" w:hAnsi="Arial"/>
                <w:sz w:val="18"/>
                <w:lang w:eastAsia="ko-KR"/>
              </w:rPr>
            </w:pPr>
          </w:p>
        </w:tc>
      </w:tr>
      <w:tr w:rsidR="006B69A2" w:rsidRPr="001604A8" w14:paraId="65700F72" w14:textId="77777777" w:rsidTr="00A26C57">
        <w:trPr>
          <w:cantSplit/>
          <w:jc w:val="center"/>
          <w:ins w:id="71" w:author="Nokia " w:date="2023-11-02T19:23:00Z"/>
        </w:trPr>
        <w:tc>
          <w:tcPr>
            <w:tcW w:w="2293" w:type="dxa"/>
            <w:tcBorders>
              <w:top w:val="single" w:sz="4" w:space="0" w:color="auto"/>
              <w:left w:val="single" w:sz="4" w:space="0" w:color="auto"/>
              <w:bottom w:val="single" w:sz="4" w:space="0" w:color="auto"/>
              <w:right w:val="single" w:sz="4" w:space="0" w:color="auto"/>
            </w:tcBorders>
          </w:tcPr>
          <w:p w14:paraId="181A7A09" w14:textId="2BCB73ED" w:rsidR="006B69A2" w:rsidRPr="001604A8" w:rsidRDefault="006B69A2" w:rsidP="006B69A2">
            <w:pPr>
              <w:keepNext/>
              <w:keepLines/>
              <w:overflowPunct w:val="0"/>
              <w:autoSpaceDE w:val="0"/>
              <w:autoSpaceDN w:val="0"/>
              <w:adjustRightInd w:val="0"/>
              <w:spacing w:after="0"/>
              <w:jc w:val="center"/>
              <w:textAlignment w:val="baseline"/>
              <w:rPr>
                <w:ins w:id="72" w:author="Nokia " w:date="2023-11-02T19:23:00Z"/>
                <w:rFonts w:ascii="Arial" w:hAnsi="Arial"/>
                <w:sz w:val="18"/>
                <w:lang w:eastAsia="en-GB"/>
              </w:rPr>
            </w:pPr>
            <w:ins w:id="73" w:author="Nokia " w:date="2023-11-02T19:23:00Z">
              <w:r w:rsidRPr="00A26C57">
                <w:rPr>
                  <w:rFonts w:ascii="Arial" w:hAnsi="Arial"/>
                  <w:sz w:val="18"/>
                  <w:lang w:eastAsia="en-GB"/>
                </w:rPr>
                <w:t>E-UTRA Band 106</w:t>
              </w:r>
            </w:ins>
          </w:p>
        </w:tc>
        <w:tc>
          <w:tcPr>
            <w:tcW w:w="1997" w:type="dxa"/>
            <w:tcBorders>
              <w:top w:val="single" w:sz="4" w:space="0" w:color="auto"/>
              <w:left w:val="single" w:sz="4" w:space="0" w:color="auto"/>
              <w:bottom w:val="single" w:sz="4" w:space="0" w:color="auto"/>
              <w:right w:val="single" w:sz="4" w:space="0" w:color="auto"/>
            </w:tcBorders>
          </w:tcPr>
          <w:p w14:paraId="4AC869AF" w14:textId="372B0AA3" w:rsidR="006B69A2" w:rsidRPr="001604A8" w:rsidRDefault="006B69A2" w:rsidP="006B69A2">
            <w:pPr>
              <w:keepNext/>
              <w:keepLines/>
              <w:overflowPunct w:val="0"/>
              <w:autoSpaceDE w:val="0"/>
              <w:autoSpaceDN w:val="0"/>
              <w:adjustRightInd w:val="0"/>
              <w:spacing w:after="0"/>
              <w:jc w:val="center"/>
              <w:textAlignment w:val="baseline"/>
              <w:rPr>
                <w:ins w:id="74" w:author="Nokia " w:date="2023-11-02T19:23:00Z"/>
                <w:rFonts w:ascii="Arial" w:hAnsi="Arial"/>
                <w:sz w:val="18"/>
                <w:lang w:eastAsia="en-GB"/>
              </w:rPr>
            </w:pPr>
            <w:ins w:id="75" w:author="Nokia " w:date="2023-11-02T19:23:00Z">
              <w:r w:rsidRPr="00A26C57">
                <w:rPr>
                  <w:rFonts w:ascii="Arial" w:hAnsi="Arial"/>
                  <w:sz w:val="18"/>
                  <w:lang w:eastAsia="en-GB"/>
                </w:rPr>
                <w:t>896 – 901 MHz</w:t>
              </w:r>
            </w:ins>
          </w:p>
        </w:tc>
        <w:tc>
          <w:tcPr>
            <w:tcW w:w="879" w:type="dxa"/>
            <w:tcBorders>
              <w:top w:val="single" w:sz="4" w:space="0" w:color="auto"/>
              <w:left w:val="single" w:sz="4" w:space="0" w:color="auto"/>
              <w:bottom w:val="single" w:sz="4" w:space="0" w:color="auto"/>
              <w:right w:val="single" w:sz="4" w:space="0" w:color="auto"/>
            </w:tcBorders>
          </w:tcPr>
          <w:p w14:paraId="058B442E" w14:textId="0943EA42" w:rsidR="006B69A2" w:rsidRPr="001604A8" w:rsidRDefault="006B69A2" w:rsidP="006B69A2">
            <w:pPr>
              <w:keepNext/>
              <w:keepLines/>
              <w:overflowPunct w:val="0"/>
              <w:autoSpaceDE w:val="0"/>
              <w:autoSpaceDN w:val="0"/>
              <w:adjustRightInd w:val="0"/>
              <w:spacing w:after="0"/>
              <w:jc w:val="center"/>
              <w:textAlignment w:val="baseline"/>
              <w:rPr>
                <w:ins w:id="76" w:author="Nokia " w:date="2023-11-02T19:23:00Z"/>
                <w:rFonts w:ascii="Arial" w:hAnsi="Arial"/>
                <w:sz w:val="18"/>
                <w:lang w:eastAsia="en-GB"/>
              </w:rPr>
            </w:pPr>
            <w:ins w:id="77" w:author="Nokia " w:date="2023-11-02T19:23:00Z">
              <w:r w:rsidRPr="00A26C57">
                <w:rPr>
                  <w:rFonts w:ascii="Arial" w:hAnsi="Arial"/>
                  <w:sz w:val="18"/>
                  <w:lang w:eastAsia="en-GB"/>
                </w:rPr>
                <w:t>-96 dBm</w:t>
              </w:r>
            </w:ins>
          </w:p>
        </w:tc>
        <w:tc>
          <w:tcPr>
            <w:tcW w:w="879" w:type="dxa"/>
            <w:tcBorders>
              <w:top w:val="single" w:sz="4" w:space="0" w:color="auto"/>
              <w:left w:val="single" w:sz="4" w:space="0" w:color="auto"/>
              <w:bottom w:val="single" w:sz="4" w:space="0" w:color="auto"/>
              <w:right w:val="single" w:sz="4" w:space="0" w:color="auto"/>
            </w:tcBorders>
          </w:tcPr>
          <w:p w14:paraId="4AC357E0" w14:textId="0D7E8DB1" w:rsidR="006B69A2" w:rsidRPr="001604A8" w:rsidRDefault="006B69A2" w:rsidP="006B69A2">
            <w:pPr>
              <w:keepNext/>
              <w:keepLines/>
              <w:overflowPunct w:val="0"/>
              <w:autoSpaceDE w:val="0"/>
              <w:autoSpaceDN w:val="0"/>
              <w:adjustRightInd w:val="0"/>
              <w:spacing w:after="0"/>
              <w:jc w:val="center"/>
              <w:textAlignment w:val="baseline"/>
              <w:rPr>
                <w:ins w:id="78" w:author="Nokia " w:date="2023-11-02T19:23:00Z"/>
                <w:rFonts w:ascii="Arial" w:hAnsi="Arial"/>
                <w:sz w:val="18"/>
                <w:lang w:eastAsia="en-GB"/>
              </w:rPr>
            </w:pPr>
            <w:ins w:id="79" w:author="Nokia " w:date="2023-11-02T19:23:00Z">
              <w:r w:rsidRPr="00A26C57">
                <w:rPr>
                  <w:rFonts w:ascii="Arial" w:hAnsi="Arial"/>
                  <w:sz w:val="18"/>
                  <w:lang w:eastAsia="en-GB"/>
                </w:rPr>
                <w:t>-91 dBm</w:t>
              </w:r>
            </w:ins>
          </w:p>
        </w:tc>
        <w:tc>
          <w:tcPr>
            <w:tcW w:w="880" w:type="dxa"/>
            <w:tcBorders>
              <w:top w:val="single" w:sz="4" w:space="0" w:color="auto"/>
              <w:left w:val="single" w:sz="4" w:space="0" w:color="auto"/>
              <w:bottom w:val="single" w:sz="4" w:space="0" w:color="auto"/>
              <w:right w:val="single" w:sz="4" w:space="0" w:color="auto"/>
            </w:tcBorders>
          </w:tcPr>
          <w:p w14:paraId="430F0AEF" w14:textId="4B0E7D1E" w:rsidR="006B69A2" w:rsidRPr="001604A8" w:rsidRDefault="006B69A2" w:rsidP="006B69A2">
            <w:pPr>
              <w:keepNext/>
              <w:keepLines/>
              <w:overflowPunct w:val="0"/>
              <w:autoSpaceDE w:val="0"/>
              <w:autoSpaceDN w:val="0"/>
              <w:adjustRightInd w:val="0"/>
              <w:spacing w:after="0"/>
              <w:jc w:val="center"/>
              <w:textAlignment w:val="baseline"/>
              <w:rPr>
                <w:ins w:id="80" w:author="Nokia " w:date="2023-11-02T19:23:00Z"/>
                <w:rFonts w:ascii="Arial" w:hAnsi="Arial"/>
                <w:sz w:val="18"/>
                <w:lang w:eastAsia="en-GB"/>
              </w:rPr>
            </w:pPr>
            <w:ins w:id="81" w:author="Nokia " w:date="2023-11-02T19:23:00Z">
              <w:r w:rsidRPr="00A26C57">
                <w:rPr>
                  <w:rFonts w:ascii="Arial" w:hAnsi="Arial"/>
                  <w:sz w:val="18"/>
                  <w:lang w:eastAsia="en-GB"/>
                </w:rPr>
                <w:t>-88 dBm</w:t>
              </w:r>
            </w:ins>
          </w:p>
        </w:tc>
        <w:tc>
          <w:tcPr>
            <w:tcW w:w="1414" w:type="dxa"/>
            <w:tcBorders>
              <w:top w:val="single" w:sz="4" w:space="0" w:color="auto"/>
              <w:left w:val="single" w:sz="4" w:space="0" w:color="auto"/>
              <w:bottom w:val="single" w:sz="4" w:space="0" w:color="auto"/>
              <w:right w:val="single" w:sz="4" w:space="0" w:color="auto"/>
            </w:tcBorders>
          </w:tcPr>
          <w:p w14:paraId="33235582" w14:textId="05E2BC1F" w:rsidR="006B69A2" w:rsidRPr="001604A8" w:rsidRDefault="006B69A2" w:rsidP="006B69A2">
            <w:pPr>
              <w:keepNext/>
              <w:keepLines/>
              <w:overflowPunct w:val="0"/>
              <w:autoSpaceDE w:val="0"/>
              <w:autoSpaceDN w:val="0"/>
              <w:adjustRightInd w:val="0"/>
              <w:spacing w:after="0"/>
              <w:jc w:val="center"/>
              <w:textAlignment w:val="baseline"/>
              <w:rPr>
                <w:ins w:id="82" w:author="Nokia " w:date="2023-11-02T19:23:00Z"/>
                <w:rFonts w:ascii="Arial" w:hAnsi="Arial" w:cs="Arial"/>
                <w:sz w:val="18"/>
                <w:lang w:eastAsia="en-GB"/>
              </w:rPr>
            </w:pPr>
            <w:ins w:id="83" w:author="Nokia " w:date="2023-11-02T19:23:00Z">
              <w:r w:rsidRPr="00A26C57">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6D94182B" w14:textId="77777777" w:rsidR="006B69A2" w:rsidRPr="001604A8" w:rsidRDefault="006B69A2" w:rsidP="006B69A2">
            <w:pPr>
              <w:keepNext/>
              <w:keepLines/>
              <w:overflowPunct w:val="0"/>
              <w:autoSpaceDE w:val="0"/>
              <w:autoSpaceDN w:val="0"/>
              <w:adjustRightInd w:val="0"/>
              <w:spacing w:after="0"/>
              <w:jc w:val="center"/>
              <w:textAlignment w:val="baseline"/>
              <w:rPr>
                <w:ins w:id="84" w:author="Nokia " w:date="2023-11-02T19:23:00Z"/>
                <w:rFonts w:ascii="Arial" w:hAnsi="Arial"/>
                <w:sz w:val="18"/>
                <w:lang w:eastAsia="ko-KR"/>
              </w:rPr>
            </w:pPr>
          </w:p>
        </w:tc>
      </w:tr>
    </w:tbl>
    <w:p w14:paraId="7E1A1C17" w14:textId="77777777" w:rsidR="001604A8" w:rsidRPr="001604A8" w:rsidRDefault="001604A8" w:rsidP="001604A8">
      <w:pPr>
        <w:overflowPunct w:val="0"/>
        <w:autoSpaceDE w:val="0"/>
        <w:autoSpaceDN w:val="0"/>
        <w:adjustRightInd w:val="0"/>
        <w:textAlignment w:val="baseline"/>
        <w:rPr>
          <w:rFonts w:eastAsia="SimSun"/>
          <w:lang w:eastAsia="en-GB"/>
        </w:rPr>
      </w:pPr>
    </w:p>
    <w:p w14:paraId="4AB489E1" w14:textId="77777777" w:rsidR="001604A8" w:rsidRPr="001604A8" w:rsidRDefault="001604A8" w:rsidP="001604A8">
      <w:pPr>
        <w:keepLines/>
        <w:overflowPunct w:val="0"/>
        <w:autoSpaceDE w:val="0"/>
        <w:autoSpaceDN w:val="0"/>
        <w:adjustRightInd w:val="0"/>
        <w:ind w:left="1135" w:hanging="851"/>
        <w:textAlignment w:val="baseline"/>
        <w:rPr>
          <w:rFonts w:eastAsia="SimSun"/>
          <w:lang w:eastAsia="en-GB"/>
        </w:rPr>
      </w:pPr>
      <w:r w:rsidRPr="001604A8">
        <w:rPr>
          <w:rFonts w:eastAsia="SimSun"/>
          <w:lang w:eastAsia="en-GB"/>
        </w:rPr>
        <w:lastRenderedPageBreak/>
        <w:t>NOTE 1:</w:t>
      </w:r>
      <w:r w:rsidRPr="001604A8">
        <w:rPr>
          <w:rFonts w:eastAsia="SimSun"/>
          <w:lang w:eastAsia="en-GB"/>
        </w:rPr>
        <w:tab/>
        <w:t>As defined in the scope for spurious emissions in this clause, the co-location requirements in table 6.5.4.5.3-1 do not apply for the frequency range extending Δf</w:t>
      </w:r>
      <w:r w:rsidRPr="001604A8">
        <w:rPr>
          <w:rFonts w:eastAsia="SimSun"/>
          <w:vertAlign w:val="subscript"/>
          <w:lang w:eastAsia="en-GB"/>
        </w:rPr>
        <w:t>OBUE</w:t>
      </w:r>
      <w:r w:rsidRPr="001604A8">
        <w:rPr>
          <w:rFonts w:eastAsia="SimSun"/>
          <w:lang w:eastAsia="en-GB"/>
        </w:rPr>
        <w:t xml:space="preserve"> immediately outside the transmit frequency range of a </w:t>
      </w:r>
      <w:r w:rsidRPr="001604A8">
        <w:rPr>
          <w:rFonts w:eastAsia="SimSun"/>
          <w:i/>
          <w:iCs/>
          <w:lang w:eastAsia="en-GB"/>
        </w:rPr>
        <w:t>repeater type 1-C</w:t>
      </w:r>
      <w:r w:rsidRPr="001604A8">
        <w:rPr>
          <w:rFonts w:eastAsia="SimSun"/>
          <w:lang w:eastAsia="en-GB"/>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Pr="001604A8">
        <w:rPr>
          <w:rFonts w:eastAsia="SimSun" w:hint="eastAsia"/>
          <w:lang w:eastAsia="zh-CN"/>
        </w:rPr>
        <w:t>15</w:t>
      </w:r>
      <w:r w:rsidRPr="001604A8">
        <w:rPr>
          <w:rFonts w:eastAsia="SimSun"/>
          <w:lang w:eastAsia="en-GB"/>
        </w:rPr>
        <w:t>].</w:t>
      </w:r>
    </w:p>
    <w:p w14:paraId="0B1A4965" w14:textId="77777777" w:rsidR="001604A8" w:rsidRPr="001604A8" w:rsidRDefault="001604A8" w:rsidP="001604A8">
      <w:pPr>
        <w:keepLines/>
        <w:overflowPunct w:val="0"/>
        <w:autoSpaceDE w:val="0"/>
        <w:autoSpaceDN w:val="0"/>
        <w:adjustRightInd w:val="0"/>
        <w:ind w:left="1135" w:hanging="851"/>
        <w:textAlignment w:val="baseline"/>
        <w:rPr>
          <w:lang w:eastAsia="en-GB"/>
        </w:rPr>
      </w:pPr>
      <w:r w:rsidRPr="001604A8">
        <w:rPr>
          <w:rFonts w:eastAsia="SimSun"/>
          <w:lang w:eastAsia="en-GB"/>
        </w:rPr>
        <w:t>NOTE 2:</w:t>
      </w:r>
      <w:r w:rsidRPr="001604A8">
        <w:rPr>
          <w:rFonts w:eastAsia="SimSun"/>
          <w:lang w:eastAsia="en-GB"/>
        </w:rPr>
        <w:tab/>
        <w:t xml:space="preserve">Table 6.5.4.5.3-1 assumes that two </w:t>
      </w:r>
      <w:r w:rsidRPr="001604A8">
        <w:rPr>
          <w:rFonts w:eastAsia="SimSun"/>
          <w:i/>
          <w:lang w:eastAsia="en-GB"/>
        </w:rPr>
        <w:t>operating bands</w:t>
      </w:r>
      <w:r w:rsidRPr="001604A8">
        <w:rPr>
          <w:rFonts w:eastAsia="SimSun"/>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2B17502C" w14:textId="77777777" w:rsidR="001604A8" w:rsidRDefault="001604A8" w:rsidP="001604A8">
      <w:pPr>
        <w:rPr>
          <w:noProof/>
          <w:color w:val="FF0000"/>
          <w:sz w:val="28"/>
          <w:szCs w:val="28"/>
        </w:rPr>
      </w:pPr>
    </w:p>
    <w:p w14:paraId="6FB71EA6" w14:textId="2239A868" w:rsidR="001604A8" w:rsidRPr="00BB3FA1" w:rsidRDefault="001604A8" w:rsidP="001604A8">
      <w:pPr>
        <w:rPr>
          <w:noProof/>
          <w:color w:val="FF0000"/>
          <w:sz w:val="28"/>
          <w:szCs w:val="28"/>
        </w:rPr>
      </w:pPr>
      <w:r w:rsidRPr="001604A8">
        <w:rPr>
          <w:noProof/>
          <w:color w:val="FF0000"/>
          <w:sz w:val="28"/>
          <w:szCs w:val="28"/>
        </w:rPr>
        <w:t>&lt;End of changes&gt;</w:t>
      </w:r>
    </w:p>
    <w:sectPr w:rsidR="001604A8" w:rsidRPr="00BB3F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7B6D1" w14:textId="77777777" w:rsidR="00241A27" w:rsidRDefault="00241A27">
      <w:r>
        <w:separator/>
      </w:r>
    </w:p>
  </w:endnote>
  <w:endnote w:type="continuationSeparator" w:id="0">
    <w:p w14:paraId="20A7D0B8" w14:textId="77777777" w:rsidR="00241A27" w:rsidRDefault="00241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9ABEC" w14:textId="77777777" w:rsidR="00241A27" w:rsidRDefault="00241A27">
      <w:r>
        <w:separator/>
      </w:r>
    </w:p>
  </w:footnote>
  <w:footnote w:type="continuationSeparator" w:id="0">
    <w:p w14:paraId="3169385A" w14:textId="77777777" w:rsidR="00241A27" w:rsidRDefault="00241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7" w15:restartNumberingAfterBreak="0">
    <w:nsid w:val="3AA46647"/>
    <w:multiLevelType w:val="hybridMultilevel"/>
    <w:tmpl w:val="18A0067A"/>
    <w:lvl w:ilvl="0" w:tplc="A9A819F4">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0"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3" w15:restartNumberingAfterBreak="0">
    <w:nsid w:val="6CEA2025"/>
    <w:multiLevelType w:val="multilevel"/>
    <w:tmpl w:val="CA6E5ED6"/>
    <w:lvl w:ilvl="0">
      <w:start w:val="1"/>
      <w:numFmt w:val="decimal"/>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38948276">
    <w:abstractNumId w:val="44"/>
  </w:num>
  <w:num w:numId="2" w16cid:durableId="767581859">
    <w:abstractNumId w:val="61"/>
  </w:num>
  <w:num w:numId="3" w16cid:durableId="1657489080">
    <w:abstractNumId w:val="26"/>
  </w:num>
  <w:num w:numId="4" w16cid:durableId="1399590679">
    <w:abstractNumId w:val="14"/>
  </w:num>
  <w:num w:numId="5" w16cid:durableId="17548177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5453954">
    <w:abstractNumId w:val="56"/>
  </w:num>
  <w:num w:numId="9" w16cid:durableId="2022775739">
    <w:abstractNumId w:val="60"/>
  </w:num>
  <w:num w:numId="10" w16cid:durableId="294221914">
    <w:abstractNumId w:val="55"/>
  </w:num>
  <w:num w:numId="11" w16cid:durableId="1904952195">
    <w:abstractNumId w:val="17"/>
  </w:num>
  <w:num w:numId="12" w16cid:durableId="976446376">
    <w:abstractNumId w:val="59"/>
  </w:num>
  <w:num w:numId="13" w16cid:durableId="36858053">
    <w:abstractNumId w:val="12"/>
  </w:num>
  <w:num w:numId="14" w16cid:durableId="455566741">
    <w:abstractNumId w:val="18"/>
  </w:num>
  <w:num w:numId="15" w16cid:durableId="2532487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1976324">
    <w:abstractNumId w:val="10"/>
  </w:num>
  <w:num w:numId="17" w16cid:durableId="1539972298">
    <w:abstractNumId w:val="15"/>
  </w:num>
  <w:num w:numId="18" w16cid:durableId="576288100">
    <w:abstractNumId w:val="19"/>
  </w:num>
  <w:num w:numId="19" w16cid:durableId="1383365824">
    <w:abstractNumId w:val="31"/>
  </w:num>
  <w:num w:numId="20" w16cid:durableId="453869487">
    <w:abstractNumId w:val="49"/>
  </w:num>
  <w:num w:numId="21" w16cid:durableId="749621462">
    <w:abstractNumId w:val="54"/>
  </w:num>
  <w:num w:numId="22" w16cid:durableId="1685666845">
    <w:abstractNumId w:val="8"/>
  </w:num>
  <w:num w:numId="23" w16cid:durableId="1799107314">
    <w:abstractNumId w:val="20"/>
  </w:num>
  <w:num w:numId="24" w16cid:durableId="509031330">
    <w:abstractNumId w:val="13"/>
  </w:num>
  <w:num w:numId="25" w16cid:durableId="13315093">
    <w:abstractNumId w:val="24"/>
  </w:num>
  <w:num w:numId="26" w16cid:durableId="1660229580">
    <w:abstractNumId w:val="42"/>
  </w:num>
  <w:num w:numId="27" w16cid:durableId="562717062">
    <w:abstractNumId w:val="47"/>
  </w:num>
  <w:num w:numId="28" w16cid:durableId="298531744">
    <w:abstractNumId w:val="37"/>
  </w:num>
  <w:num w:numId="29" w16cid:durableId="805007741">
    <w:abstractNumId w:val="11"/>
  </w:num>
  <w:num w:numId="30" w16cid:durableId="6507880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7"/>
    <w:lvlOverride w:ilvl="0">
      <w:lvl w:ilvl="0">
        <w:numFmt w:val="bullet"/>
        <w:lvlText w:val=""/>
        <w:legacy w:legacy="1" w:legacySpace="0" w:legacyIndent="283"/>
        <w:lvlJc w:val="left"/>
        <w:pPr>
          <w:ind w:left="567" w:hanging="283"/>
        </w:pPr>
        <w:rPr>
          <w:rFonts w:ascii="Symbol" w:hAnsi="Symbol" w:hint="default"/>
        </w:rPr>
      </w:lvl>
    </w:lvlOverride>
  </w:num>
  <w:num w:numId="33" w16cid:durableId="983002255">
    <w:abstractNumId w:val="46"/>
  </w:num>
  <w:num w:numId="34" w16cid:durableId="116995747">
    <w:abstractNumId w:val="16"/>
  </w:num>
  <w:num w:numId="35" w16cid:durableId="12474175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26"/>
    <w:lvlOverride w:ilvl="0">
      <w:startOverride w:val="1"/>
    </w:lvlOverride>
  </w:num>
  <w:num w:numId="39" w16cid:durableId="13427797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332822">
    <w:abstractNumId w:val="30"/>
  </w:num>
  <w:num w:numId="42" w16cid:durableId="1900482302">
    <w:abstractNumId w:val="58"/>
  </w:num>
  <w:num w:numId="43" w16cid:durableId="1411002610">
    <w:abstractNumId w:val="45"/>
  </w:num>
  <w:num w:numId="44" w16cid:durableId="16154752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9169856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475492998">
    <w:abstractNumId w:val="9"/>
  </w:num>
  <w:num w:numId="47" w16cid:durableId="1585796670">
    <w:abstractNumId w:val="50"/>
  </w:num>
  <w:num w:numId="48" w16cid:durableId="1296062140">
    <w:abstractNumId w:val="51"/>
  </w:num>
  <w:num w:numId="49" w16cid:durableId="823157534">
    <w:abstractNumId w:val="39"/>
  </w:num>
  <w:num w:numId="50" w16cid:durableId="875120131">
    <w:abstractNumId w:val="22"/>
  </w:num>
  <w:num w:numId="51" w16cid:durableId="310645115">
    <w:abstractNumId w:val="43"/>
  </w:num>
  <w:num w:numId="52" w16cid:durableId="1462383497">
    <w:abstractNumId w:val="53"/>
  </w:num>
  <w:num w:numId="53" w16cid:durableId="1515681426">
    <w:abstractNumId w:val="21"/>
  </w:num>
  <w:num w:numId="54" w16cid:durableId="306206545">
    <w:abstractNumId w:val="40"/>
  </w:num>
  <w:num w:numId="55" w16cid:durableId="247082177">
    <w:abstractNumId w:val="62"/>
  </w:num>
  <w:num w:numId="56" w16cid:durableId="506098638">
    <w:abstractNumId w:val="32"/>
  </w:num>
  <w:num w:numId="57" w16cid:durableId="2138329214">
    <w:abstractNumId w:val="41"/>
  </w:num>
  <w:num w:numId="58" w16cid:durableId="728919623">
    <w:abstractNumId w:val="28"/>
  </w:num>
  <w:num w:numId="59" w16cid:durableId="1626084940">
    <w:abstractNumId w:val="23"/>
  </w:num>
  <w:num w:numId="60" w16cid:durableId="242882702">
    <w:abstractNumId w:val="25"/>
  </w:num>
  <w:num w:numId="61" w16cid:durableId="974717506">
    <w:abstractNumId w:val="33"/>
  </w:num>
  <w:num w:numId="62" w16cid:durableId="1005747139">
    <w:abstractNumId w:val="34"/>
  </w:num>
  <w:num w:numId="63" w16cid:durableId="1083838432">
    <w:abstractNumId w:val="29"/>
  </w:num>
  <w:num w:numId="64" w16cid:durableId="919680376">
    <w:abstractNumId w:val="52"/>
  </w:num>
  <w:num w:numId="65" w16cid:durableId="169881005">
    <w:abstractNumId w:val="6"/>
  </w:num>
  <w:num w:numId="66" w16cid:durableId="1970360464">
    <w:abstractNumId w:val="4"/>
  </w:num>
  <w:num w:numId="67" w16cid:durableId="1612200400">
    <w:abstractNumId w:val="3"/>
  </w:num>
  <w:num w:numId="68" w16cid:durableId="432552068">
    <w:abstractNumId w:val="2"/>
  </w:num>
  <w:num w:numId="69" w16cid:durableId="1498113965">
    <w:abstractNumId w:val="1"/>
  </w:num>
  <w:num w:numId="70" w16cid:durableId="500048347">
    <w:abstractNumId w:val="5"/>
  </w:num>
  <w:num w:numId="71" w16cid:durableId="356008043">
    <w:abstractNumId w:val="0"/>
  </w:num>
  <w:num w:numId="72" w16cid:durableId="807087907">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446713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4" w16cid:durableId="72182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5" w16cid:durableId="19886319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21652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4A8"/>
    <w:rsid w:val="00192C46"/>
    <w:rsid w:val="001A08B3"/>
    <w:rsid w:val="001A7B60"/>
    <w:rsid w:val="001B52F0"/>
    <w:rsid w:val="001B7A65"/>
    <w:rsid w:val="001E41F3"/>
    <w:rsid w:val="00241A27"/>
    <w:rsid w:val="0026004D"/>
    <w:rsid w:val="002640DD"/>
    <w:rsid w:val="00275D12"/>
    <w:rsid w:val="00284FEB"/>
    <w:rsid w:val="002860C4"/>
    <w:rsid w:val="002B5741"/>
    <w:rsid w:val="002E472E"/>
    <w:rsid w:val="00305409"/>
    <w:rsid w:val="00357C54"/>
    <w:rsid w:val="003609EF"/>
    <w:rsid w:val="0036231A"/>
    <w:rsid w:val="00374DD4"/>
    <w:rsid w:val="003E1A36"/>
    <w:rsid w:val="00410371"/>
    <w:rsid w:val="004242F1"/>
    <w:rsid w:val="00435C8E"/>
    <w:rsid w:val="004B75B7"/>
    <w:rsid w:val="005141D9"/>
    <w:rsid w:val="0051580D"/>
    <w:rsid w:val="005164D3"/>
    <w:rsid w:val="00537D97"/>
    <w:rsid w:val="00547111"/>
    <w:rsid w:val="00592D74"/>
    <w:rsid w:val="005945CE"/>
    <w:rsid w:val="005E2C44"/>
    <w:rsid w:val="00621188"/>
    <w:rsid w:val="006257ED"/>
    <w:rsid w:val="00653DE4"/>
    <w:rsid w:val="00665C47"/>
    <w:rsid w:val="00695808"/>
    <w:rsid w:val="006B46FB"/>
    <w:rsid w:val="006B69A2"/>
    <w:rsid w:val="006E21FB"/>
    <w:rsid w:val="00777D25"/>
    <w:rsid w:val="00792342"/>
    <w:rsid w:val="007977A8"/>
    <w:rsid w:val="007B512A"/>
    <w:rsid w:val="007C2097"/>
    <w:rsid w:val="007D6A07"/>
    <w:rsid w:val="007F7259"/>
    <w:rsid w:val="008040A8"/>
    <w:rsid w:val="0082380F"/>
    <w:rsid w:val="008279FA"/>
    <w:rsid w:val="008626E7"/>
    <w:rsid w:val="00870EE7"/>
    <w:rsid w:val="008863B9"/>
    <w:rsid w:val="008A45A6"/>
    <w:rsid w:val="008D3CCC"/>
    <w:rsid w:val="008F3789"/>
    <w:rsid w:val="008F686C"/>
    <w:rsid w:val="009148DE"/>
    <w:rsid w:val="00941E30"/>
    <w:rsid w:val="00950895"/>
    <w:rsid w:val="009777D9"/>
    <w:rsid w:val="00991B88"/>
    <w:rsid w:val="009A5753"/>
    <w:rsid w:val="009A579D"/>
    <w:rsid w:val="009E3297"/>
    <w:rsid w:val="009F734F"/>
    <w:rsid w:val="00A246B6"/>
    <w:rsid w:val="00A4688A"/>
    <w:rsid w:val="00A47E70"/>
    <w:rsid w:val="00A50CF0"/>
    <w:rsid w:val="00A5798D"/>
    <w:rsid w:val="00A7671C"/>
    <w:rsid w:val="00AA2CBC"/>
    <w:rsid w:val="00AC5820"/>
    <w:rsid w:val="00AD1CD8"/>
    <w:rsid w:val="00B258BB"/>
    <w:rsid w:val="00B65CA5"/>
    <w:rsid w:val="00B67B97"/>
    <w:rsid w:val="00B709FE"/>
    <w:rsid w:val="00B968C8"/>
    <w:rsid w:val="00B96EAB"/>
    <w:rsid w:val="00BA3EC5"/>
    <w:rsid w:val="00BA51D9"/>
    <w:rsid w:val="00BB3FA1"/>
    <w:rsid w:val="00BB5DFC"/>
    <w:rsid w:val="00BD279D"/>
    <w:rsid w:val="00BD6BB8"/>
    <w:rsid w:val="00BE250F"/>
    <w:rsid w:val="00C66BA2"/>
    <w:rsid w:val="00C870F6"/>
    <w:rsid w:val="00C95985"/>
    <w:rsid w:val="00CC5026"/>
    <w:rsid w:val="00CC68D0"/>
    <w:rsid w:val="00CF3106"/>
    <w:rsid w:val="00D03F9A"/>
    <w:rsid w:val="00D06D51"/>
    <w:rsid w:val="00D24991"/>
    <w:rsid w:val="00D50255"/>
    <w:rsid w:val="00D66520"/>
    <w:rsid w:val="00D84AE9"/>
    <w:rsid w:val="00DD66EC"/>
    <w:rsid w:val="00DE34CF"/>
    <w:rsid w:val="00E13F3D"/>
    <w:rsid w:val="00E34898"/>
    <w:rsid w:val="00EB09B7"/>
    <w:rsid w:val="00EE7D7C"/>
    <w:rsid w:val="00F25D98"/>
    <w:rsid w:val="00F300FB"/>
    <w:rsid w:val="00F718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k2k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BB3FA1"/>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BB3FA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B3FA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BB3FA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B3FA1"/>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k2k2 81 Char"/>
    <w:basedOn w:val="DefaultParagraphFont"/>
    <w:link w:val="Heading5"/>
    <w:qFormat/>
    <w:rsid w:val="00BB3FA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3FA1"/>
    <w:rPr>
      <w:rFonts w:ascii="Arial" w:hAnsi="Arial"/>
      <w:lang w:val="en-GB" w:eastAsia="en-US"/>
    </w:rPr>
  </w:style>
  <w:style w:type="character" w:customStyle="1" w:styleId="Heading7Char">
    <w:name w:val="Heading 7 Char"/>
    <w:basedOn w:val="DefaultParagraphFont"/>
    <w:link w:val="Heading7"/>
    <w:qFormat/>
    <w:rsid w:val="00BB3FA1"/>
    <w:rPr>
      <w:rFonts w:ascii="Arial" w:hAnsi="Arial"/>
      <w:lang w:val="en-GB" w:eastAsia="en-US"/>
    </w:rPr>
  </w:style>
  <w:style w:type="character" w:customStyle="1" w:styleId="Heading8Char">
    <w:name w:val="Heading 8 Char"/>
    <w:basedOn w:val="DefaultParagraphFont"/>
    <w:link w:val="Heading8"/>
    <w:qFormat/>
    <w:rsid w:val="00BB3FA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3FA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B3FA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3FA1"/>
    <w:rPr>
      <w:rFonts w:ascii="Arial" w:hAnsi="Arial"/>
      <w:b/>
      <w:i/>
      <w:noProof/>
      <w:sz w:val="18"/>
      <w:lang w:val="en-GB" w:eastAsia="en-US"/>
    </w:rPr>
  </w:style>
  <w:style w:type="paragraph" w:customStyle="1" w:styleId="TAJ">
    <w:name w:val="TAJ"/>
    <w:basedOn w:val="TH"/>
    <w:uiPriority w:val="99"/>
    <w:qFormat/>
    <w:rsid w:val="00BB3FA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B3FA1"/>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qFormat/>
    <w:rsid w:val="00BB3FA1"/>
    <w:rPr>
      <w:rFonts w:ascii="Tahoma" w:hAnsi="Tahoma" w:cs="Tahoma"/>
      <w:sz w:val="16"/>
      <w:szCs w:val="16"/>
      <w:lang w:val="en-GB" w:eastAsia="en-US"/>
    </w:rPr>
  </w:style>
  <w:style w:type="character" w:customStyle="1" w:styleId="NOChar">
    <w:name w:val="NO Char"/>
    <w:link w:val="NO"/>
    <w:qFormat/>
    <w:rsid w:val="00BB3FA1"/>
    <w:rPr>
      <w:rFonts w:ascii="Times New Roman" w:hAnsi="Times New Roman"/>
      <w:lang w:val="en-GB" w:eastAsia="en-US"/>
    </w:rPr>
  </w:style>
  <w:style w:type="table" w:styleId="TableGrid">
    <w:name w:val="Table Grid"/>
    <w:basedOn w:val="TableNormal"/>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B3FA1"/>
    <w:rPr>
      <w:rFonts w:ascii="Arial" w:hAnsi="Arial"/>
      <w:b/>
      <w:lang w:val="en-GB" w:eastAsia="en-US"/>
    </w:rPr>
  </w:style>
  <w:style w:type="character" w:customStyle="1" w:styleId="TACChar">
    <w:name w:val="TAC Char"/>
    <w:link w:val="TAC"/>
    <w:qFormat/>
    <w:rsid w:val="00BB3FA1"/>
    <w:rPr>
      <w:rFonts w:ascii="Arial" w:hAnsi="Arial"/>
      <w:sz w:val="18"/>
      <w:lang w:val="en-GB" w:eastAsia="en-US"/>
    </w:rPr>
  </w:style>
  <w:style w:type="character" w:customStyle="1" w:styleId="TAHCar">
    <w:name w:val="TAH Car"/>
    <w:link w:val="TAH"/>
    <w:qFormat/>
    <w:rsid w:val="00BB3FA1"/>
    <w:rPr>
      <w:rFonts w:ascii="Arial" w:hAnsi="Arial"/>
      <w:b/>
      <w:sz w:val="18"/>
      <w:lang w:val="en-GB" w:eastAsia="en-US"/>
    </w:rPr>
  </w:style>
  <w:style w:type="character" w:customStyle="1" w:styleId="TALCar">
    <w:name w:val="TAL Car"/>
    <w:link w:val="TAL"/>
    <w:qFormat/>
    <w:rsid w:val="00BB3FA1"/>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3FA1"/>
    <w:rPr>
      <w:rFonts w:ascii="Times New Roman" w:hAnsi="Times New Roman"/>
      <w:sz w:val="16"/>
      <w:lang w:val="en-GB" w:eastAsia="en-US"/>
    </w:rPr>
  </w:style>
  <w:style w:type="character" w:customStyle="1" w:styleId="DocumentMapChar">
    <w:name w:val="Document Map Char"/>
    <w:basedOn w:val="DefaultParagraphFont"/>
    <w:link w:val="DocumentMap"/>
    <w:uiPriority w:val="99"/>
    <w:qFormat/>
    <w:rsid w:val="00BB3FA1"/>
    <w:rPr>
      <w:rFonts w:ascii="Tahoma" w:hAnsi="Tahoma" w:cs="Tahoma"/>
      <w:shd w:val="clear" w:color="auto" w:fill="000080"/>
      <w:lang w:val="en-GB" w:eastAsia="en-US"/>
    </w:rPr>
  </w:style>
  <w:style w:type="character" w:customStyle="1" w:styleId="TALChar">
    <w:name w:val="TAL Char"/>
    <w:qFormat/>
    <w:locked/>
    <w:rsid w:val="00BB3FA1"/>
    <w:rPr>
      <w:rFonts w:ascii="Arial" w:eastAsia="Times New Roman" w:hAnsi="Arial"/>
      <w:sz w:val="18"/>
    </w:rPr>
  </w:style>
  <w:style w:type="character" w:customStyle="1" w:styleId="CommentTextChar">
    <w:name w:val="Comment Text Char"/>
    <w:basedOn w:val="DefaultParagraphFont"/>
    <w:link w:val="CommentText"/>
    <w:qFormat/>
    <w:rsid w:val="00BB3FA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B3FA1"/>
    <w:rPr>
      <w:rFonts w:ascii="Times New Roman" w:hAnsi="Times New Roman"/>
      <w:b/>
      <w:bCs/>
      <w:lang w:val="en-GB" w:eastAsia="en-US"/>
    </w:rPr>
  </w:style>
  <w:style w:type="character" w:customStyle="1" w:styleId="TFChar">
    <w:name w:val="TF Char"/>
    <w:link w:val="TF"/>
    <w:qFormat/>
    <w:rsid w:val="00BB3FA1"/>
    <w:rPr>
      <w:rFonts w:ascii="Arial" w:hAnsi="Arial"/>
      <w:b/>
      <w:lang w:val="en-GB" w:eastAsia="en-US"/>
    </w:rPr>
  </w:style>
  <w:style w:type="character" w:customStyle="1" w:styleId="EXChar">
    <w:name w:val="EX Char"/>
    <w:link w:val="EX"/>
    <w:qFormat/>
    <w:rsid w:val="00BB3FA1"/>
    <w:rPr>
      <w:rFonts w:ascii="Times New Roman" w:hAnsi="Times New Roman"/>
      <w:lang w:val="en-GB" w:eastAsia="en-US"/>
    </w:rPr>
  </w:style>
  <w:style w:type="character" w:customStyle="1" w:styleId="EQChar">
    <w:name w:val="EQ Char"/>
    <w:link w:val="EQ"/>
    <w:qFormat/>
    <w:rsid w:val="00BB3FA1"/>
    <w:rPr>
      <w:rFonts w:ascii="Times New Roman" w:hAnsi="Times New Roman"/>
      <w:noProof/>
      <w:lang w:val="en-GB" w:eastAsia="en-US"/>
    </w:rPr>
  </w:style>
  <w:style w:type="character" w:customStyle="1" w:styleId="TANChar">
    <w:name w:val="TAN Char"/>
    <w:link w:val="TAN"/>
    <w:qFormat/>
    <w:rsid w:val="00BB3FA1"/>
    <w:rPr>
      <w:rFonts w:ascii="Arial" w:hAnsi="Arial"/>
      <w:sz w:val="18"/>
      <w:lang w:val="en-GB" w:eastAsia="en-US"/>
    </w:rPr>
  </w:style>
  <w:style w:type="character" w:customStyle="1" w:styleId="B1Char">
    <w:name w:val="B1 Char"/>
    <w:link w:val="B10"/>
    <w:qFormat/>
    <w:rsid w:val="00BB3FA1"/>
    <w:rPr>
      <w:rFonts w:ascii="Times New Roman" w:hAnsi="Times New Roman"/>
      <w:lang w:val="en-GB" w:eastAsia="en-US"/>
    </w:rPr>
  </w:style>
  <w:style w:type="character" w:customStyle="1" w:styleId="B2Char">
    <w:name w:val="B2 Char"/>
    <w:link w:val="B20"/>
    <w:qFormat/>
    <w:rsid w:val="00BB3FA1"/>
    <w:rPr>
      <w:rFonts w:ascii="Times New Roman" w:hAnsi="Times New Roman"/>
      <w:lang w:val="en-GB" w:eastAsia="en-US"/>
    </w:rPr>
  </w:style>
  <w:style w:type="character" w:customStyle="1" w:styleId="B3Char2">
    <w:name w:val="B3 Char2"/>
    <w:link w:val="B30"/>
    <w:qFormat/>
    <w:rsid w:val="00BB3FA1"/>
    <w:rPr>
      <w:rFonts w:ascii="Times New Roman" w:hAnsi="Times New Roman"/>
      <w:lang w:val="en-GB" w:eastAsia="en-US"/>
    </w:rPr>
  </w:style>
  <w:style w:type="character" w:customStyle="1" w:styleId="GuidanceChar">
    <w:name w:val="Guidance Char"/>
    <w:link w:val="Guidance"/>
    <w:qFormat/>
    <w:rsid w:val="00BB3FA1"/>
    <w:rPr>
      <w:rFonts w:ascii="Times New Roman" w:hAnsi="Times New Roman"/>
      <w:i/>
      <w:color w:val="0000FF"/>
      <w:lang w:val="en-GB" w:eastAsia="en-GB"/>
    </w:rPr>
  </w:style>
  <w:style w:type="paragraph" w:customStyle="1" w:styleId="TableText">
    <w:name w:val="TableText"/>
    <w:basedOn w:val="Normal"/>
    <w:uiPriority w:val="99"/>
    <w:qFormat/>
    <w:rsid w:val="00BB3FA1"/>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rsid w:val="00BB3FA1"/>
    <w:rPr>
      <w:color w:val="808080"/>
      <w:shd w:val="clear" w:color="auto" w:fill="E6E6E6"/>
    </w:rPr>
  </w:style>
  <w:style w:type="paragraph" w:customStyle="1" w:styleId="Revision1">
    <w:name w:val="Revision1"/>
    <w:next w:val="Revision"/>
    <w:hidden/>
    <w:uiPriority w:val="99"/>
    <w:semiHidden/>
    <w:rsid w:val="00BB3FA1"/>
    <w:rPr>
      <w:rFonts w:ascii="Times New Roman" w:eastAsia="DengXian" w:hAnsi="Times New Roman"/>
      <w:lang w:val="en-GB" w:eastAsia="en-US"/>
    </w:rPr>
  </w:style>
  <w:style w:type="paragraph" w:customStyle="1" w:styleId="NormalWeb1">
    <w:name w:val="Normal (Web)1"/>
    <w:basedOn w:val="Normal"/>
    <w:next w:val="NormalWeb"/>
    <w:uiPriority w:val="99"/>
    <w:unhideWhenUsed/>
    <w:rsid w:val="00BB3FA1"/>
    <w:pPr>
      <w:spacing w:before="100" w:beforeAutospacing="1" w:after="100" w:afterAutospacing="1"/>
    </w:pPr>
    <w:rPr>
      <w:rFonts w:eastAsia="DengXian"/>
      <w:sz w:val="24"/>
      <w:szCs w:val="24"/>
      <w:lang w:val="en-US"/>
    </w:rPr>
  </w:style>
  <w:style w:type="paragraph" w:customStyle="1" w:styleId="Default">
    <w:name w:val="Default"/>
    <w:uiPriority w:val="99"/>
    <w:qFormat/>
    <w:rsid w:val="00BB3FA1"/>
    <w:pPr>
      <w:autoSpaceDE w:val="0"/>
      <w:autoSpaceDN w:val="0"/>
      <w:adjustRightInd w:val="0"/>
    </w:pPr>
    <w:rPr>
      <w:rFonts w:ascii="Arial" w:eastAsia="DengXian"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BB3FA1"/>
    <w:pPr>
      <w:spacing w:after="0"/>
      <w:ind w:left="720"/>
    </w:pPr>
    <w:rPr>
      <w:rFonts w:ascii="Calibri" w:hAnsi="Calibri" w:cs="Calibri"/>
      <w:sz w:val="22"/>
      <w:szCs w:val="22"/>
      <w:lang w:val="en-US"/>
    </w:rPr>
  </w:style>
  <w:style w:type="character" w:customStyle="1" w:styleId="CRCoverPageChar">
    <w:name w:val="CR Cover Page Char"/>
    <w:link w:val="CRCoverPage"/>
    <w:qFormat/>
    <w:rsid w:val="00BB3FA1"/>
    <w:rPr>
      <w:rFonts w:ascii="Arial" w:hAnsi="Arial"/>
      <w:lang w:val="en-GB" w:eastAsia="en-US"/>
    </w:rPr>
  </w:style>
  <w:style w:type="paragraph" w:customStyle="1" w:styleId="bodyindent1">
    <w:name w:val="body indent1"/>
    <w:basedOn w:val="Normal"/>
    <w:uiPriority w:val="99"/>
    <w:rsid w:val="00BB3FA1"/>
    <w:pPr>
      <w:spacing w:after="120"/>
    </w:pPr>
    <w:rPr>
      <w:rFonts w:eastAsia="DengXi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uiPriority w:val="99"/>
    <w:rsid w:val="00BB3FA1"/>
    <w:rPr>
      <w:rFonts w:ascii="Times New Roman" w:hAnsi="Times New Roman" w:cs="Times New Roman"/>
      <w:sz w:val="20"/>
      <w:szCs w:val="20"/>
      <w:lang w:val="en-GB"/>
    </w:rPr>
  </w:style>
  <w:style w:type="character" w:customStyle="1" w:styleId="UnresolvedMention2">
    <w:name w:val="Unresolved Mention2"/>
    <w:uiPriority w:val="99"/>
    <w:unhideWhenUsed/>
    <w:qFormat/>
    <w:rsid w:val="00BB3FA1"/>
    <w:rPr>
      <w:color w:val="808080"/>
      <w:shd w:val="clear" w:color="auto" w:fill="E6E6E6"/>
    </w:rPr>
  </w:style>
  <w:style w:type="character" w:customStyle="1" w:styleId="EXCar">
    <w:name w:val="EX Car"/>
    <w:qFormat/>
    <w:rsid w:val="00BB3FA1"/>
    <w:rPr>
      <w:lang w:val="en-GB" w:eastAsia="en-US"/>
    </w:rPr>
  </w:style>
  <w:style w:type="character" w:customStyle="1" w:styleId="msoins0">
    <w:name w:val="msoins"/>
    <w:qFormat/>
    <w:rsid w:val="00BB3FA1"/>
  </w:style>
  <w:style w:type="character" w:customStyle="1" w:styleId="B4Char">
    <w:name w:val="B4 Char"/>
    <w:link w:val="B4"/>
    <w:qFormat/>
    <w:rsid w:val="00BB3FA1"/>
    <w:rPr>
      <w:rFonts w:ascii="Times New Roman" w:hAnsi="Times New Roman"/>
      <w:lang w:val="en-GB" w:eastAsia="en-US"/>
    </w:rPr>
  </w:style>
  <w:style w:type="character" w:styleId="PageNumber">
    <w:name w:val="page number"/>
    <w:qFormat/>
    <w:rsid w:val="00BB3FA1"/>
  </w:style>
  <w:style w:type="paragraph" w:customStyle="1" w:styleId="Reference">
    <w:name w:val="Reference"/>
    <w:basedOn w:val="Normal"/>
    <w:link w:val="ReferenceChar"/>
    <w:uiPriority w:val="99"/>
    <w:qFormat/>
    <w:rsid w:val="00BB3FA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qFormat/>
    <w:rsid w:val="00BB3FA1"/>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BB3FA1"/>
    <w:rPr>
      <w:i/>
      <w:iCs/>
    </w:rPr>
  </w:style>
  <w:style w:type="character" w:styleId="IntenseEmphasis">
    <w:name w:val="Intense Emphasis"/>
    <w:uiPriority w:val="21"/>
    <w:qFormat/>
    <w:rsid w:val="00BB3FA1"/>
    <w:rPr>
      <w:b/>
      <w:bCs/>
      <w:i/>
      <w:iCs/>
      <w:color w:val="4F81BD"/>
    </w:rPr>
  </w:style>
  <w:style w:type="paragraph" w:customStyle="1" w:styleId="References">
    <w:name w:val="References"/>
    <w:basedOn w:val="Normal"/>
    <w:next w:val="Normal"/>
    <w:uiPriority w:val="99"/>
    <w:qFormat/>
    <w:rsid w:val="00BB3FA1"/>
    <w:pPr>
      <w:numPr>
        <w:numId w:val="3"/>
      </w:numPr>
      <w:tabs>
        <w:tab w:val="clear" w:pos="502"/>
        <w:tab w:val="num" w:pos="360"/>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BB3F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BB3F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BB3F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B3FA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B3FA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B3FA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BB3F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BB3FA1"/>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BB3F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qFormat/>
    <w:rsid w:val="00BB3F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BB3FA1"/>
    <w:rPr>
      <w:rFonts w:ascii="Courier New" w:hAnsi="Courier New"/>
      <w:lang w:val="nb-NO" w:eastAsia="x-none"/>
    </w:rPr>
  </w:style>
  <w:style w:type="paragraph" w:customStyle="1" w:styleId="BL">
    <w:name w:val="BL"/>
    <w:basedOn w:val="Normal"/>
    <w:uiPriority w:val="99"/>
    <w:qFormat/>
    <w:rsid w:val="00BB3FA1"/>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qFormat/>
    <w:rsid w:val="00BB3FA1"/>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qFormat/>
    <w:rsid w:val="00BB3F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B3FA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BB3F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qFormat/>
    <w:rsid w:val="00BB3FA1"/>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qFormat/>
    <w:rsid w:val="00BB3FA1"/>
    <w:pPr>
      <w:overflowPunct w:val="0"/>
      <w:autoSpaceDE w:val="0"/>
      <w:autoSpaceDN w:val="0"/>
      <w:adjustRightInd w:val="0"/>
      <w:textAlignment w:val="baseline"/>
    </w:pPr>
    <w:rPr>
      <w:rFonts w:cs="v4.2.0"/>
      <w:lang w:eastAsia="en-GB"/>
    </w:rPr>
  </w:style>
  <w:style w:type="character" w:styleId="Strong">
    <w:name w:val="Strong"/>
    <w:qFormat/>
    <w:rsid w:val="00BB3FA1"/>
    <w:rPr>
      <w:b/>
      <w:bCs/>
    </w:rPr>
  </w:style>
  <w:style w:type="table" w:customStyle="1" w:styleId="TableGrid1">
    <w:name w:val="Table Grid1"/>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B3FA1"/>
    <w:rPr>
      <w:rFonts w:ascii="Arial" w:hAnsi="Arial"/>
      <w:lang w:val="en-GB" w:eastAsia="en-US"/>
    </w:rPr>
  </w:style>
  <w:style w:type="character" w:customStyle="1" w:styleId="PLChar">
    <w:name w:val="PL Char"/>
    <w:link w:val="PL"/>
    <w:qFormat/>
    <w:rsid w:val="00BB3FA1"/>
    <w:rPr>
      <w:rFonts w:ascii="Courier New" w:hAnsi="Courier New"/>
      <w:noProof/>
      <w:sz w:val="16"/>
      <w:lang w:val="en-GB" w:eastAsia="en-US"/>
    </w:rPr>
  </w:style>
  <w:style w:type="character" w:customStyle="1" w:styleId="TACCar">
    <w:name w:val="TAC Car"/>
    <w:qFormat/>
    <w:rsid w:val="00BB3FA1"/>
    <w:rPr>
      <w:rFonts w:ascii="Arial" w:eastAsia="Times New Roman" w:hAnsi="Arial"/>
      <w:sz w:val="18"/>
      <w:lang w:val="en-GB" w:eastAsia="en-US" w:bidi="ar-SA"/>
    </w:rPr>
  </w:style>
  <w:style w:type="character" w:customStyle="1" w:styleId="TAL0">
    <w:name w:val="TAL (文字)"/>
    <w:rsid w:val="00BB3FA1"/>
    <w:rPr>
      <w:rFonts w:ascii="Arial" w:hAnsi="Arial"/>
      <w:sz w:val="18"/>
      <w:lang w:val="en-GB"/>
    </w:rPr>
  </w:style>
  <w:style w:type="paragraph" w:customStyle="1" w:styleId="Separation">
    <w:name w:val="Separation"/>
    <w:basedOn w:val="Heading1"/>
    <w:next w:val="Normal"/>
    <w:uiPriority w:val="99"/>
    <w:qFormat/>
    <w:rsid w:val="00BB3F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BB3FA1"/>
    <w:rPr>
      <w:rFonts w:ascii="Times New Roman" w:hAnsi="Times New Roman"/>
      <w:color w:val="FF0000"/>
      <w:lang w:val="en-GB" w:eastAsia="en-US"/>
    </w:rPr>
  </w:style>
  <w:style w:type="character" w:customStyle="1" w:styleId="B5Char">
    <w:name w:val="B5 Char"/>
    <w:link w:val="B5"/>
    <w:qFormat/>
    <w:rsid w:val="00BB3FA1"/>
    <w:rPr>
      <w:rFonts w:ascii="Times New Roman" w:hAnsi="Times New Roman"/>
      <w:lang w:val="en-GB" w:eastAsia="en-US"/>
    </w:rPr>
  </w:style>
  <w:style w:type="character" w:customStyle="1" w:styleId="HeadingChar">
    <w:name w:val="Heading Char"/>
    <w:qFormat/>
    <w:rsid w:val="00BB3FA1"/>
    <w:rPr>
      <w:rFonts w:ascii="Arial" w:eastAsia="SimSun" w:hAnsi="Arial"/>
      <w:b/>
      <w:sz w:val="22"/>
    </w:rPr>
  </w:style>
  <w:style w:type="character" w:customStyle="1" w:styleId="B6Char">
    <w:name w:val="B6 Char"/>
    <w:link w:val="B6"/>
    <w:qFormat/>
    <w:rsid w:val="00BB3FA1"/>
    <w:rPr>
      <w:rFonts w:ascii="Times New Roman" w:hAnsi="Times New Roman"/>
      <w:lang w:val="en-GB" w:eastAsia="x-none"/>
    </w:rPr>
  </w:style>
  <w:style w:type="paragraph" w:customStyle="1" w:styleId="Note">
    <w:name w:val="Note"/>
    <w:basedOn w:val="Normal"/>
    <w:uiPriority w:val="99"/>
    <w:qFormat/>
    <w:rsid w:val="00BB3F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BB3FA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BB3F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BB3F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BB3F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B3FA1"/>
    <w:rPr>
      <w:rFonts w:ascii="Times New Roman" w:eastAsia="MS Mincho" w:hAnsi="Times New Roman"/>
      <w:lang w:val="en-US" w:eastAsia="en-US"/>
    </w:rPr>
    <w:tblPr/>
  </w:style>
  <w:style w:type="paragraph" w:customStyle="1" w:styleId="Bullet">
    <w:name w:val="Bullet"/>
    <w:basedOn w:val="Normal"/>
    <w:uiPriority w:val="99"/>
    <w:qFormat/>
    <w:rsid w:val="00BB3FA1"/>
    <w:pPr>
      <w:tabs>
        <w:tab w:val="num" w:pos="926"/>
      </w:tabs>
      <w:ind w:left="926" w:hanging="360"/>
    </w:pPr>
    <w:rPr>
      <w:rFonts w:eastAsia="MS Mincho"/>
      <w:lang w:eastAsia="ja-JP"/>
    </w:rPr>
  </w:style>
  <w:style w:type="paragraph" w:customStyle="1" w:styleId="TOC91">
    <w:name w:val="TOC 91"/>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BB3F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BB3F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BB3FA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BB3F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3F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3F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BB3FA1"/>
    <w:pPr>
      <w:tabs>
        <w:tab w:val="left" w:pos="360"/>
      </w:tabs>
      <w:ind w:left="360" w:hanging="360"/>
    </w:pPr>
  </w:style>
  <w:style w:type="paragraph" w:customStyle="1" w:styleId="Para1">
    <w:name w:val="Para1"/>
    <w:basedOn w:val="Normal"/>
    <w:uiPriority w:val="99"/>
    <w:qFormat/>
    <w:rsid w:val="00BB3F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BB3F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BB3F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BB3F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BB3F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3FA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B3F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BB3F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BB3F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BB3FA1"/>
    <w:rPr>
      <w:rFonts w:ascii="Times New Roman" w:eastAsia="Batang" w:hAnsi="Times New Roman"/>
      <w:lang w:val="en-GB" w:eastAsia="en-US"/>
    </w:rPr>
  </w:style>
  <w:style w:type="paragraph" w:customStyle="1" w:styleId="10">
    <w:name w:val="修订1"/>
    <w:hidden/>
    <w:uiPriority w:val="99"/>
    <w:semiHidden/>
    <w:qFormat/>
    <w:rsid w:val="00BB3FA1"/>
    <w:rPr>
      <w:rFonts w:ascii="Times New Roman" w:eastAsia="Batang" w:hAnsi="Times New Roman"/>
      <w:lang w:val="en-GB" w:eastAsia="en-US"/>
    </w:rPr>
  </w:style>
  <w:style w:type="paragraph" w:styleId="EndnoteText">
    <w:name w:val="endnote text"/>
    <w:basedOn w:val="Normal"/>
    <w:link w:val="EndnoteTextChar"/>
    <w:uiPriority w:val="99"/>
    <w:qFormat/>
    <w:rsid w:val="00BB3FA1"/>
    <w:pPr>
      <w:snapToGrid w:val="0"/>
    </w:pPr>
    <w:rPr>
      <w:lang w:eastAsia="x-none"/>
    </w:rPr>
  </w:style>
  <w:style w:type="character" w:customStyle="1" w:styleId="EndnoteTextChar">
    <w:name w:val="Endnote Text Char"/>
    <w:basedOn w:val="DefaultParagraphFont"/>
    <w:link w:val="EndnoteText"/>
    <w:uiPriority w:val="99"/>
    <w:qFormat/>
    <w:rsid w:val="00BB3FA1"/>
    <w:rPr>
      <w:rFonts w:ascii="Times New Roman" w:hAnsi="Times New Roman"/>
      <w:lang w:val="en-GB" w:eastAsia="x-none"/>
    </w:rPr>
  </w:style>
  <w:style w:type="paragraph" w:customStyle="1" w:styleId="a2">
    <w:name w:val="変更箇所"/>
    <w:hidden/>
    <w:uiPriority w:val="99"/>
    <w:semiHidden/>
    <w:rsid w:val="00BB3FA1"/>
    <w:rPr>
      <w:rFonts w:ascii="Times New Roman" w:eastAsia="MS Mincho" w:hAnsi="Times New Roman"/>
      <w:lang w:val="en-GB" w:eastAsia="en-US"/>
    </w:rPr>
  </w:style>
  <w:style w:type="paragraph" w:customStyle="1" w:styleId="NB2">
    <w:name w:val="NB2"/>
    <w:basedOn w:val="ZG"/>
    <w:uiPriority w:val="99"/>
    <w:qFormat/>
    <w:rsid w:val="00BB3FA1"/>
    <w:pPr>
      <w:framePr w:wrap="notBeside"/>
    </w:pPr>
    <w:rPr>
      <w:lang w:val="en-US" w:eastAsia="en-GB"/>
    </w:rPr>
  </w:style>
  <w:style w:type="paragraph" w:customStyle="1" w:styleId="tableentry">
    <w:name w:val="table entry"/>
    <w:basedOn w:val="Normal"/>
    <w:uiPriority w:val="99"/>
    <w:qFormat/>
    <w:rsid w:val="00BB3FA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BB3F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BB3FA1"/>
    <w:rPr>
      <w:rFonts w:ascii="Times New Roman" w:eastAsia="MS Mincho" w:hAnsi="Times New Roman"/>
      <w:lang w:val="en-GB" w:eastAsia="x-none"/>
    </w:rPr>
  </w:style>
  <w:style w:type="character" w:customStyle="1" w:styleId="EditorsNoteChar">
    <w:name w:val="Editor's Note Char"/>
    <w:qFormat/>
    <w:rsid w:val="00BB3FA1"/>
    <w:rPr>
      <w:rFonts w:ascii="Times New Roman" w:hAnsi="Times New Roman"/>
      <w:color w:val="FF0000"/>
      <w:lang w:val="en-GB" w:eastAsia="en-US"/>
    </w:rPr>
  </w:style>
  <w:style w:type="character" w:customStyle="1" w:styleId="ListBullet2Char">
    <w:name w:val="List Bullet 2 Char"/>
    <w:link w:val="ListBullet2"/>
    <w:qFormat/>
    <w:rsid w:val="00BB3FA1"/>
    <w:rPr>
      <w:rFonts w:ascii="Times New Roman" w:hAnsi="Times New Roman"/>
      <w:lang w:val="en-GB" w:eastAsia="en-US"/>
    </w:rPr>
  </w:style>
  <w:style w:type="numbering" w:customStyle="1" w:styleId="NoList11">
    <w:name w:val="No List11"/>
    <w:next w:val="NoList"/>
    <w:uiPriority w:val="99"/>
    <w:semiHidden/>
    <w:unhideWhenUsed/>
    <w:rsid w:val="00BB3FA1"/>
  </w:style>
  <w:style w:type="numbering" w:customStyle="1" w:styleId="NoList2">
    <w:name w:val="No List2"/>
    <w:next w:val="NoList"/>
    <w:semiHidden/>
    <w:unhideWhenUsed/>
    <w:rsid w:val="00BB3FA1"/>
  </w:style>
  <w:style w:type="table" w:customStyle="1" w:styleId="TableGrid4">
    <w:name w:val="Table Grid4"/>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B3FA1"/>
  </w:style>
  <w:style w:type="table" w:customStyle="1" w:styleId="TableGrid5">
    <w:name w:val="Table Grid5"/>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B3FA1"/>
  </w:style>
  <w:style w:type="table" w:customStyle="1" w:styleId="TableGrid6">
    <w:name w:val="Table Grid6"/>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B3FA1"/>
  </w:style>
  <w:style w:type="numbering" w:customStyle="1" w:styleId="NoList6">
    <w:name w:val="No List6"/>
    <w:next w:val="NoList"/>
    <w:uiPriority w:val="99"/>
    <w:semiHidden/>
    <w:unhideWhenUsed/>
    <w:rsid w:val="00BB3FA1"/>
  </w:style>
  <w:style w:type="numbering" w:customStyle="1" w:styleId="NoList7">
    <w:name w:val="No List7"/>
    <w:next w:val="NoList"/>
    <w:uiPriority w:val="99"/>
    <w:semiHidden/>
    <w:unhideWhenUsed/>
    <w:rsid w:val="00BB3FA1"/>
  </w:style>
  <w:style w:type="numbering" w:customStyle="1" w:styleId="NoList8">
    <w:name w:val="No List8"/>
    <w:next w:val="NoList"/>
    <w:uiPriority w:val="99"/>
    <w:semiHidden/>
    <w:unhideWhenUsed/>
    <w:rsid w:val="00BB3FA1"/>
  </w:style>
  <w:style w:type="character" w:styleId="PlaceholderText">
    <w:name w:val="Placeholder Text"/>
    <w:uiPriority w:val="99"/>
    <w:qFormat/>
    <w:rsid w:val="00BB3FA1"/>
    <w:rPr>
      <w:color w:val="808080"/>
    </w:rPr>
  </w:style>
  <w:style w:type="paragraph" w:customStyle="1" w:styleId="TOC92">
    <w:name w:val="TOC 92"/>
    <w:basedOn w:val="TOC8"/>
    <w:uiPriority w:val="99"/>
    <w:qFormat/>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BB3F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B3F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B3FA1"/>
  </w:style>
  <w:style w:type="table" w:customStyle="1" w:styleId="TableGrid7">
    <w:name w:val="Table Grid7"/>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Normal"/>
    <w:next w:val="Normal"/>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BB3FA1"/>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qFormat/>
    <w:rsid w:val="00BB3FA1"/>
    <w:rPr>
      <w:rFonts w:ascii="Arial" w:eastAsia="MS Mincho" w:hAnsi="Arial"/>
      <w:sz w:val="22"/>
      <w:lang w:val="en-GB" w:eastAsia="en-US" w:bidi="ar-SA"/>
    </w:rPr>
  </w:style>
  <w:style w:type="paragraph" w:customStyle="1" w:styleId="a3">
    <w:name w:val="样式 页眉"/>
    <w:basedOn w:val="Header"/>
    <w:link w:val="Char"/>
    <w:rsid w:val="00BB3FA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BB3FA1"/>
    <w:rPr>
      <w:rFonts w:ascii="Arial" w:eastAsia="Arial" w:hAnsi="Arial"/>
      <w:b/>
      <w:bCs/>
      <w:noProof/>
      <w:sz w:val="22"/>
      <w:lang w:val="en-GB" w:eastAsia="fi-FI"/>
    </w:rPr>
  </w:style>
  <w:style w:type="paragraph" w:customStyle="1" w:styleId="11BodyText">
    <w:name w:val="11 BodyText"/>
    <w:basedOn w:val="Normal"/>
    <w:link w:val="11BodyTextChar"/>
    <w:uiPriority w:val="99"/>
    <w:rsid w:val="00BB3FA1"/>
    <w:pPr>
      <w:spacing w:after="220"/>
      <w:ind w:left="1298"/>
    </w:pPr>
    <w:rPr>
      <w:rFonts w:ascii="Arial" w:hAnsi="Arial"/>
      <w:lang w:val="en-US" w:eastAsia="x-none"/>
    </w:rPr>
  </w:style>
  <w:style w:type="character" w:customStyle="1" w:styleId="11BodyTextChar">
    <w:name w:val="11 BodyText Char"/>
    <w:link w:val="11BodyText"/>
    <w:uiPriority w:val="99"/>
    <w:rsid w:val="00BB3FA1"/>
    <w:rPr>
      <w:rFonts w:ascii="Arial" w:hAnsi="Arial"/>
      <w:lang w:val="en-US" w:eastAsia="x-none"/>
    </w:rPr>
  </w:style>
  <w:style w:type="paragraph" w:customStyle="1" w:styleId="paragraph">
    <w:name w:val="paragraph"/>
    <w:basedOn w:val="Normal"/>
    <w:rsid w:val="00BB3FA1"/>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BB3FA1"/>
  </w:style>
  <w:style w:type="character" w:customStyle="1" w:styleId="eop">
    <w:name w:val="eop"/>
    <w:basedOn w:val="DefaultParagraphFont"/>
    <w:rsid w:val="00BB3FA1"/>
  </w:style>
  <w:style w:type="paragraph" w:customStyle="1" w:styleId="msonormal0">
    <w:name w:val="msonormal"/>
    <w:basedOn w:val="Normal"/>
    <w:uiPriority w:val="99"/>
    <w:qFormat/>
    <w:rsid w:val="00BB3FA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B3FA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BB3FA1"/>
    <w:rPr>
      <w:rFonts w:ascii="Arial" w:hAnsi="Arial"/>
      <w:sz w:val="36"/>
      <w:lang w:val="en-GB" w:eastAsia="en-US"/>
    </w:rPr>
  </w:style>
  <w:style w:type="character" w:customStyle="1" w:styleId="B3Char">
    <w:name w:val="B3 Char"/>
    <w:qFormat/>
    <w:locked/>
    <w:rsid w:val="00BB3FA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BB3FA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BB3FA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BB3FA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BB3FA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Numbered Sub-list Char Ch"/>
    <w:rsid w:val="00BB3FA1"/>
    <w:rPr>
      <w:rFonts w:ascii="Arial" w:eastAsia="MS Mincho" w:hAnsi="Arial" w:cs="Arial" w:hint="default"/>
      <w:sz w:val="22"/>
      <w:lang w:val="en-GB" w:eastAsia="en-US" w:bidi="ar-SA"/>
    </w:rPr>
  </w:style>
  <w:style w:type="paragraph" w:styleId="NormalIndent">
    <w:name w:val="Normal Indent"/>
    <w:basedOn w:val="Normal"/>
    <w:uiPriority w:val="99"/>
    <w:unhideWhenUsed/>
    <w:qFormat/>
    <w:rsid w:val="00BB3FA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BB3FA1"/>
    <w:rPr>
      <w:rFonts w:ascii="Times New Roman" w:eastAsia="Times New Roman" w:hAnsi="Times New Roman" w:cs="Times New Roman"/>
      <w:i/>
      <w:iCs/>
      <w:color w:val="44546A"/>
      <w:sz w:val="18"/>
      <w:szCs w:val="18"/>
      <w:lang w:val="en-GB" w:eastAsia="en-GB"/>
    </w:rPr>
  </w:style>
  <w:style w:type="paragraph" w:styleId="TableofFigures">
    <w:name w:val="table of figures"/>
    <w:basedOn w:val="Normal"/>
    <w:next w:val="Normal"/>
    <w:uiPriority w:val="99"/>
    <w:unhideWhenUsed/>
    <w:qFormat/>
    <w:rsid w:val="00BB3FA1"/>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BB3FA1"/>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qFormat/>
    <w:rsid w:val="00BB3FA1"/>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BB3FA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BB3FA1"/>
    <w:rPr>
      <w:rFonts w:ascii="Times New Roman" w:hAnsi="Times New Roman"/>
      <w:lang w:val="en-GB" w:eastAsia="en-US"/>
    </w:rPr>
  </w:style>
  <w:style w:type="paragraph" w:styleId="BodyTextIndent">
    <w:name w:val="Body Text Indent"/>
    <w:basedOn w:val="Normal"/>
    <w:link w:val="BodyTextIndentChar"/>
    <w:uiPriority w:val="99"/>
    <w:unhideWhenUsed/>
    <w:qFormat/>
    <w:rsid w:val="00BB3FA1"/>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qFormat/>
    <w:rsid w:val="00BB3FA1"/>
    <w:rPr>
      <w:rFonts w:ascii="Times New Roman" w:hAnsi="Times New Roman"/>
      <w:kern w:val="2"/>
      <w:sz w:val="21"/>
      <w:lang w:val="en-GB" w:eastAsia="en-GB"/>
    </w:rPr>
  </w:style>
  <w:style w:type="paragraph" w:styleId="Date">
    <w:name w:val="Date"/>
    <w:basedOn w:val="Normal"/>
    <w:next w:val="Normal"/>
    <w:link w:val="DateChar"/>
    <w:uiPriority w:val="99"/>
    <w:unhideWhenUsed/>
    <w:qFormat/>
    <w:rsid w:val="00BB3F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BB3FA1"/>
    <w:rPr>
      <w:rFonts w:ascii="Times New Roman" w:hAnsi="Times New Roman"/>
      <w:lang w:val="en-GB" w:eastAsia="en-GB"/>
    </w:rPr>
  </w:style>
  <w:style w:type="paragraph" w:styleId="BodyText2">
    <w:name w:val="Body Text 2"/>
    <w:basedOn w:val="Normal"/>
    <w:link w:val="BodyText2Char"/>
    <w:uiPriority w:val="99"/>
    <w:unhideWhenUsed/>
    <w:qFormat/>
    <w:rsid w:val="00BB3FA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BB3FA1"/>
    <w:rPr>
      <w:rFonts w:ascii="Times New Roman" w:hAnsi="Times New Roman"/>
      <w:i/>
      <w:lang w:val="en-GB" w:eastAsia="en-GB"/>
    </w:rPr>
  </w:style>
  <w:style w:type="paragraph" w:styleId="BodyText3">
    <w:name w:val="Body Text 3"/>
    <w:basedOn w:val="Normal"/>
    <w:link w:val="BodyText3Char"/>
    <w:uiPriority w:val="99"/>
    <w:unhideWhenUsed/>
    <w:qFormat/>
    <w:rsid w:val="00BB3FA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BB3FA1"/>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qFormat/>
    <w:rsid w:val="00BB3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3FA1"/>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BB3FA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BB3FA1"/>
    <w:rPr>
      <w:rFonts w:ascii="Times New Roman" w:hAnsi="Times New Roman"/>
      <w:lang w:val="en-GB" w:eastAsia="en-GB"/>
    </w:rPr>
  </w:style>
  <w:style w:type="paragraph" w:styleId="NoSpacing">
    <w:name w:val="No Spacing"/>
    <w:uiPriority w:val="1"/>
    <w:qFormat/>
    <w:rsid w:val="00BB3FA1"/>
    <w:rPr>
      <w:rFonts w:ascii="Times New Roman" w:hAnsi="Times New Roman"/>
      <w:lang w:val="en-GB" w:eastAsia="en-US"/>
    </w:rPr>
  </w:style>
  <w:style w:type="paragraph" w:customStyle="1" w:styleId="CharCharCharCharChar">
    <w:name w:val="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BB3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BB3FA1"/>
    <w:rPr>
      <w:rFonts w:ascii="Times New Roman" w:eastAsia="Malgun Gothic" w:hAnsi="Times New Roman"/>
      <w:sz w:val="24"/>
      <w:szCs w:val="24"/>
      <w:lang w:val="en-GB" w:eastAsia="ko-KR"/>
    </w:rPr>
  </w:style>
  <w:style w:type="paragraph" w:customStyle="1" w:styleId="-PAGE-">
    <w:name w:val="- PAGE -"/>
    <w:uiPriority w:val="99"/>
    <w:rsid w:val="00BB3FA1"/>
    <w:rPr>
      <w:rFonts w:ascii="Times New Roman" w:eastAsia="Malgun Gothic" w:hAnsi="Times New Roman"/>
      <w:sz w:val="24"/>
      <w:szCs w:val="24"/>
      <w:lang w:val="en-GB" w:eastAsia="ko-KR"/>
    </w:rPr>
  </w:style>
  <w:style w:type="paragraph" w:customStyle="1" w:styleId="PageXofY">
    <w:name w:val="Page X of Y"/>
    <w:uiPriority w:val="99"/>
    <w:qFormat/>
    <w:rsid w:val="00BB3FA1"/>
    <w:rPr>
      <w:rFonts w:ascii="Times New Roman" w:eastAsia="Malgun Gothic" w:hAnsi="Times New Roman"/>
      <w:sz w:val="24"/>
      <w:szCs w:val="24"/>
      <w:lang w:val="en-GB" w:eastAsia="ko-KR"/>
    </w:rPr>
  </w:style>
  <w:style w:type="paragraph" w:customStyle="1" w:styleId="Createdby">
    <w:name w:val="Created by"/>
    <w:uiPriority w:val="99"/>
    <w:qFormat/>
    <w:rsid w:val="00BB3FA1"/>
    <w:rPr>
      <w:rFonts w:ascii="Times New Roman" w:eastAsia="Malgun Gothic" w:hAnsi="Times New Roman"/>
      <w:sz w:val="24"/>
      <w:szCs w:val="24"/>
      <w:lang w:val="en-GB" w:eastAsia="ko-KR"/>
    </w:rPr>
  </w:style>
  <w:style w:type="paragraph" w:customStyle="1" w:styleId="Createdon">
    <w:name w:val="Created on"/>
    <w:uiPriority w:val="99"/>
    <w:qFormat/>
    <w:rsid w:val="00BB3FA1"/>
    <w:rPr>
      <w:rFonts w:ascii="Times New Roman" w:eastAsia="Malgun Gothic" w:hAnsi="Times New Roman"/>
      <w:sz w:val="24"/>
      <w:szCs w:val="24"/>
      <w:lang w:val="en-GB" w:eastAsia="ko-KR"/>
    </w:rPr>
  </w:style>
  <w:style w:type="paragraph" w:customStyle="1" w:styleId="Lastprinted">
    <w:name w:val="Last printed"/>
    <w:uiPriority w:val="99"/>
    <w:qFormat/>
    <w:rsid w:val="00BB3FA1"/>
    <w:rPr>
      <w:rFonts w:ascii="Times New Roman" w:eastAsia="Malgun Gothic" w:hAnsi="Times New Roman"/>
      <w:sz w:val="24"/>
      <w:szCs w:val="24"/>
      <w:lang w:val="en-GB" w:eastAsia="ko-KR"/>
    </w:rPr>
  </w:style>
  <w:style w:type="paragraph" w:customStyle="1" w:styleId="Lastsavedby">
    <w:name w:val="Last saved by"/>
    <w:uiPriority w:val="99"/>
    <w:qFormat/>
    <w:rsid w:val="00BB3FA1"/>
    <w:rPr>
      <w:rFonts w:ascii="Times New Roman" w:eastAsia="Malgun Gothic" w:hAnsi="Times New Roman"/>
      <w:sz w:val="24"/>
      <w:szCs w:val="24"/>
      <w:lang w:val="en-GB" w:eastAsia="ko-KR"/>
    </w:rPr>
  </w:style>
  <w:style w:type="paragraph" w:customStyle="1" w:styleId="Filename">
    <w:name w:val="Filename"/>
    <w:uiPriority w:val="99"/>
    <w:qFormat/>
    <w:rsid w:val="00BB3FA1"/>
    <w:rPr>
      <w:rFonts w:ascii="Times New Roman" w:eastAsia="Malgun Gothic" w:hAnsi="Times New Roman"/>
      <w:sz w:val="24"/>
      <w:szCs w:val="24"/>
      <w:lang w:val="en-GB" w:eastAsia="ko-KR"/>
    </w:rPr>
  </w:style>
  <w:style w:type="paragraph" w:customStyle="1" w:styleId="Filenameandpath">
    <w:name w:val="Filename and path"/>
    <w:uiPriority w:val="99"/>
    <w:qFormat/>
    <w:rsid w:val="00BB3FA1"/>
    <w:rPr>
      <w:rFonts w:ascii="Times New Roman" w:eastAsia="Malgun Gothic" w:hAnsi="Times New Roman"/>
      <w:sz w:val="24"/>
      <w:szCs w:val="24"/>
      <w:lang w:val="en-GB" w:eastAsia="ko-KR"/>
    </w:rPr>
  </w:style>
  <w:style w:type="paragraph" w:customStyle="1" w:styleId="AuthorPageDate">
    <w:name w:val="Author  Page #  Date"/>
    <w:uiPriority w:val="99"/>
    <w:rsid w:val="00BB3FA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3FA1"/>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BB3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3FA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BB3F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B3FA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B3FA1"/>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3FA1"/>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3FA1"/>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BB3F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3F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Normal"/>
    <w:autoRedefine/>
    <w:uiPriority w:val="99"/>
    <w:qFormat/>
    <w:rsid w:val="00BB3FA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BB3FA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qFormat/>
    <w:rsid w:val="00BB3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BB3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3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qFormat/>
    <w:rsid w:val="00BB3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BB3F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3FA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BB3FA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qFormat/>
    <w:rsid w:val="00BB3FA1"/>
    <w:pPr>
      <w:numPr>
        <w:numId w:val="11"/>
      </w:numPr>
      <w:tabs>
        <w:tab w:val="clear" w:pos="737"/>
        <w:tab w:val="num" w:pos="360"/>
      </w:tabs>
      <w:overflowPunct w:val="0"/>
      <w:autoSpaceDE w:val="0"/>
      <w:autoSpaceDN w:val="0"/>
      <w:adjustRightInd w:val="0"/>
      <w:ind w:left="360" w:hanging="360"/>
      <w:textAlignment w:val="baseline"/>
    </w:pPr>
    <w:rPr>
      <w:rFonts w:eastAsia="DengXian"/>
    </w:rPr>
  </w:style>
  <w:style w:type="paragraph" w:customStyle="1" w:styleId="NormalArial">
    <w:name w:val="Normal + Arial"/>
    <w:aliases w:val="9 pt,Right,Right:  0,24 cm,After:  0 pt"/>
    <w:basedOn w:val="Normal"/>
    <w:uiPriority w:val="99"/>
    <w:qFormat/>
    <w:rsid w:val="00BB3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qFormat/>
    <w:locked/>
    <w:rsid w:val="00BB3FA1"/>
    <w:rPr>
      <w:rFonts w:ascii="Arial" w:hAnsi="Arial" w:cs="Arial"/>
      <w:kern w:val="2"/>
      <w:sz w:val="18"/>
    </w:rPr>
  </w:style>
  <w:style w:type="paragraph" w:customStyle="1" w:styleId="StyleTAC">
    <w:name w:val="Style TAC +"/>
    <w:basedOn w:val="TAC"/>
    <w:next w:val="TAC"/>
    <w:link w:val="StyleTACChar"/>
    <w:autoRedefine/>
    <w:qFormat/>
    <w:rsid w:val="00BB3FA1"/>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BB3FA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BB3FA1"/>
    <w:rPr>
      <w:rFonts w:ascii="Times New Roman" w:hAnsi="Times New Roman"/>
      <w:sz w:val="24"/>
      <w:lang w:eastAsia="en-US"/>
    </w:rPr>
  </w:style>
  <w:style w:type="paragraph" w:customStyle="1" w:styleId="FBCharCharCharChar1">
    <w:name w:val="FB Char Char Char Char1"/>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B3FA1"/>
    <w:rPr>
      <w:rFonts w:ascii="Arial" w:eastAsia="Arial" w:hAnsi="Arial" w:cs="Arial"/>
      <w:sz w:val="28"/>
    </w:rPr>
  </w:style>
  <w:style w:type="paragraph" w:customStyle="1" w:styleId="Heading40">
    <w:name w:val="Heading4"/>
    <w:basedOn w:val="Heading3"/>
    <w:link w:val="Heading4Char0"/>
    <w:semiHidden/>
    <w:qFormat/>
    <w:rsid w:val="00BB3FA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BB3FA1"/>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BB3FA1"/>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BB3FA1"/>
    <w:pPr>
      <w:overflowPunct w:val="0"/>
      <w:autoSpaceDE w:val="0"/>
      <w:autoSpaceDN w:val="0"/>
      <w:adjustRightInd w:val="0"/>
      <w:textAlignment w:val="baseline"/>
    </w:pPr>
    <w:rPr>
      <w:szCs w:val="36"/>
      <w:lang w:eastAsia="en-GB"/>
    </w:rPr>
  </w:style>
  <w:style w:type="paragraph" w:customStyle="1" w:styleId="B2">
    <w:name w:val="B2+"/>
    <w:basedOn w:val="B20"/>
    <w:uiPriority w:val="99"/>
    <w:qFormat/>
    <w:rsid w:val="00BB3FA1"/>
    <w:pPr>
      <w:numPr>
        <w:numId w:val="12"/>
      </w:numPr>
      <w:tabs>
        <w:tab w:val="clear" w:pos="1191"/>
        <w:tab w:val="num" w:pos="360"/>
        <w:tab w:val="num" w:pos="144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BB3FA1"/>
    <w:pPr>
      <w:numPr>
        <w:numId w:val="13"/>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rsid w:val="00BB3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B3F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B3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BB3FA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qFormat/>
    <w:rsid w:val="00BB3FA1"/>
    <w:rPr>
      <w:vertAlign w:val="superscript"/>
    </w:rPr>
  </w:style>
  <w:style w:type="character" w:customStyle="1" w:styleId="CharChar1">
    <w:name w:val="Char Char1"/>
    <w:rsid w:val="00BB3FA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3F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3F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3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3FA1"/>
    <w:rPr>
      <w:rFonts w:ascii="Arial" w:hAnsi="Arial" w:cs="Arial" w:hint="default"/>
      <w:sz w:val="32"/>
      <w:lang w:val="en-GB" w:eastAsia="ja-JP" w:bidi="ar-SA"/>
    </w:rPr>
  </w:style>
  <w:style w:type="character" w:customStyle="1" w:styleId="CharChar4">
    <w:name w:val="Char Char4"/>
    <w:rsid w:val="00BB3FA1"/>
    <w:rPr>
      <w:rFonts w:ascii="Courier New" w:hAnsi="Courier New" w:cs="Courier New" w:hint="default"/>
      <w:lang w:val="nb-NO" w:eastAsia="ja-JP" w:bidi="ar-SA"/>
    </w:rPr>
  </w:style>
  <w:style w:type="character" w:customStyle="1" w:styleId="AndreaLeonardi">
    <w:name w:val="Andrea Leonardi"/>
    <w:semiHidden/>
    <w:rsid w:val="00BB3FA1"/>
    <w:rPr>
      <w:rFonts w:ascii="Arial" w:hAnsi="Arial" w:cs="Arial" w:hint="default"/>
      <w:color w:val="auto"/>
      <w:sz w:val="20"/>
      <w:szCs w:val="20"/>
    </w:rPr>
  </w:style>
  <w:style w:type="character" w:customStyle="1" w:styleId="NOCharChar">
    <w:name w:val="NO Char Char"/>
    <w:rsid w:val="00BB3FA1"/>
    <w:rPr>
      <w:lang w:val="en-GB" w:eastAsia="en-US" w:bidi="ar-SA"/>
    </w:rPr>
  </w:style>
  <w:style w:type="character" w:customStyle="1" w:styleId="NOZchn">
    <w:name w:val="NO Zchn"/>
    <w:qFormat/>
    <w:rsid w:val="00BB3FA1"/>
    <w:rPr>
      <w:lang w:val="en-GB" w:eastAsia="en-US" w:bidi="ar-SA"/>
    </w:rPr>
  </w:style>
  <w:style w:type="character" w:customStyle="1" w:styleId="T1Char">
    <w:name w:val="T1 Char"/>
    <w:aliases w:val="Header 6 Char Char"/>
    <w:basedOn w:val="H6Char"/>
    <w:rsid w:val="00BB3FA1"/>
    <w:rPr>
      <w:rFonts w:ascii="Arial" w:hAnsi="Arial"/>
      <w:lang w:val="en-GB" w:eastAsia="en-US"/>
    </w:rPr>
  </w:style>
  <w:style w:type="character" w:customStyle="1" w:styleId="T1Char1">
    <w:name w:val="T1 Char1"/>
    <w:aliases w:val="Header 6 Char Char1"/>
    <w:basedOn w:val="H6Char"/>
    <w:qFormat/>
    <w:rsid w:val="00BB3FA1"/>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3FA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3FA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3F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3FA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3FA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3FA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BB3FA1"/>
    <w:rPr>
      <w:rFonts w:ascii="Arial" w:hAnsi="Arial"/>
      <w:lang w:val="en-GB" w:eastAsia="en-US"/>
    </w:rPr>
  </w:style>
  <w:style w:type="character" w:customStyle="1" w:styleId="CharChar7">
    <w:name w:val="Char Char7"/>
    <w:semiHidden/>
    <w:rsid w:val="00BB3FA1"/>
    <w:rPr>
      <w:rFonts w:ascii="Tahoma" w:hAnsi="Tahoma" w:cs="Tahoma" w:hint="default"/>
      <w:shd w:val="clear" w:color="auto" w:fill="000080"/>
      <w:lang w:val="en-GB" w:eastAsia="en-US"/>
    </w:rPr>
  </w:style>
  <w:style w:type="character" w:customStyle="1" w:styleId="ZchnZchn5">
    <w:name w:val="Zchn Zchn5"/>
    <w:rsid w:val="00BB3FA1"/>
    <w:rPr>
      <w:rFonts w:ascii="Courier New" w:eastAsia="Batang" w:hAnsi="Courier New" w:cs="Courier New" w:hint="default"/>
      <w:lang w:val="nb-NO" w:eastAsia="en-US" w:bidi="ar-SA"/>
    </w:rPr>
  </w:style>
  <w:style w:type="character" w:customStyle="1" w:styleId="CharChar10">
    <w:name w:val="Char Char10"/>
    <w:semiHidden/>
    <w:rsid w:val="00BB3FA1"/>
    <w:rPr>
      <w:rFonts w:ascii="Times New Roman" w:hAnsi="Times New Roman" w:cs="Times New Roman" w:hint="default"/>
      <w:lang w:val="en-GB" w:eastAsia="en-US"/>
    </w:rPr>
  </w:style>
  <w:style w:type="character" w:customStyle="1" w:styleId="CharChar9">
    <w:name w:val="Char Char9"/>
    <w:semiHidden/>
    <w:rsid w:val="00BB3FA1"/>
    <w:rPr>
      <w:rFonts w:ascii="Tahoma" w:hAnsi="Tahoma" w:cs="Tahoma" w:hint="default"/>
      <w:sz w:val="16"/>
      <w:szCs w:val="16"/>
      <w:lang w:val="en-GB" w:eastAsia="en-US"/>
    </w:rPr>
  </w:style>
  <w:style w:type="character" w:customStyle="1" w:styleId="CharChar8">
    <w:name w:val="Char Char8"/>
    <w:semiHidden/>
    <w:rsid w:val="00BB3FA1"/>
    <w:rPr>
      <w:rFonts w:ascii="Times New Roman" w:hAnsi="Times New Roman" w:cs="Times New Roman" w:hint="default"/>
      <w:b/>
      <w:bCs/>
      <w:lang w:val="en-GB" w:eastAsia="en-US"/>
    </w:rPr>
  </w:style>
  <w:style w:type="character" w:customStyle="1" w:styleId="btChar3">
    <w:name w:val="bt Char3"/>
    <w:rsid w:val="00BB3FA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B3FA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3FA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3FA1"/>
    <w:rPr>
      <w:rFonts w:ascii="Arial" w:hAnsi="Arial" w:cs="Arial" w:hint="default"/>
      <w:sz w:val="28"/>
      <w:lang w:val="en-GB" w:eastAsia="en-US" w:bidi="ar-SA"/>
    </w:rPr>
  </w:style>
  <w:style w:type="character" w:customStyle="1" w:styleId="T1Char3">
    <w:name w:val="T1 Char3"/>
    <w:aliases w:val="Header 6 Char Char3"/>
    <w:qFormat/>
    <w:rsid w:val="00BB3FA1"/>
    <w:rPr>
      <w:rFonts w:ascii="Arial" w:hAnsi="Arial" w:cs="Arial" w:hint="default"/>
      <w:lang w:val="en-GB" w:eastAsia="en-US" w:bidi="ar-SA"/>
    </w:rPr>
  </w:style>
  <w:style w:type="character" w:customStyle="1" w:styleId="CharChar29">
    <w:name w:val="Char Char29"/>
    <w:rsid w:val="00BB3FA1"/>
    <w:rPr>
      <w:rFonts w:ascii="Arial" w:hAnsi="Arial" w:cs="Arial" w:hint="default"/>
      <w:sz w:val="36"/>
      <w:lang w:val="en-GB" w:eastAsia="en-US" w:bidi="ar-SA"/>
    </w:rPr>
  </w:style>
  <w:style w:type="character" w:customStyle="1" w:styleId="CharChar28">
    <w:name w:val="Char Char28"/>
    <w:rsid w:val="00BB3FA1"/>
    <w:rPr>
      <w:rFonts w:ascii="Arial" w:hAnsi="Arial" w:cs="Arial" w:hint="default"/>
      <w:sz w:val="32"/>
      <w:lang w:val="en-GB"/>
    </w:rPr>
  </w:style>
  <w:style w:type="character" w:customStyle="1" w:styleId="msoins00">
    <w:name w:val="msoins0"/>
    <w:qFormat/>
    <w:rsid w:val="00BB3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3F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3FA1"/>
    <w:rPr>
      <w:rFonts w:ascii="Arial" w:hAnsi="Arial" w:cs="Arial" w:hint="default"/>
      <w:sz w:val="22"/>
      <w:lang w:val="en-GB" w:eastAsia="en-GB" w:bidi="ar-SA"/>
    </w:rPr>
  </w:style>
  <w:style w:type="character" w:customStyle="1" w:styleId="B1Char1">
    <w:name w:val="B1 Char1"/>
    <w:qFormat/>
    <w:rsid w:val="00BB3FA1"/>
    <w:rPr>
      <w:lang w:val="en-GB"/>
    </w:rPr>
  </w:style>
  <w:style w:type="character" w:customStyle="1" w:styleId="textbodybold1">
    <w:name w:val="textbodybold1"/>
    <w:qFormat/>
    <w:rsid w:val="00BB3FA1"/>
    <w:rPr>
      <w:rFonts w:ascii="Arial" w:hAnsi="Arial" w:cs="Arial" w:hint="default"/>
      <w:b/>
      <w:bCs/>
      <w:color w:val="902630"/>
      <w:sz w:val="18"/>
      <w:szCs w:val="18"/>
      <w:bdr w:val="none" w:sz="0" w:space="0" w:color="auto" w:frame="1"/>
    </w:rPr>
  </w:style>
  <w:style w:type="character" w:customStyle="1" w:styleId="word">
    <w:name w:val="word"/>
    <w:basedOn w:val="DefaultParagraphFont"/>
    <w:rsid w:val="00BB3FA1"/>
  </w:style>
  <w:style w:type="character" w:customStyle="1" w:styleId="B1Zchn">
    <w:name w:val="B1 Zchn"/>
    <w:qFormat/>
    <w:rsid w:val="00BB3FA1"/>
    <w:rPr>
      <w:rFonts w:ascii="Times New Roman" w:hAnsi="Times New Roman" w:cs="Times New Roman" w:hint="default"/>
      <w:lang w:val="en-GB"/>
    </w:rPr>
  </w:style>
  <w:style w:type="table" w:customStyle="1" w:styleId="30">
    <w:name w:val="网格型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BB3FA1"/>
    <w:pPr>
      <w:spacing w:before="120"/>
      <w:outlineLvl w:val="2"/>
    </w:pPr>
    <w:rPr>
      <w:sz w:val="28"/>
    </w:rPr>
  </w:style>
  <w:style w:type="paragraph" w:customStyle="1" w:styleId="TN">
    <w:name w:val="TN"/>
    <w:basedOn w:val="Normal"/>
    <w:uiPriority w:val="99"/>
    <w:qFormat/>
    <w:rsid w:val="00BB3FA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BB3FA1"/>
    <w:pPr>
      <w:keepNext/>
      <w:keepLines/>
      <w:numPr>
        <w:numId w:val="8"/>
      </w:numPr>
      <w:tabs>
        <w:tab w:val="num" w:pos="360"/>
        <w:tab w:val="left" w:pos="720"/>
        <w:tab w:val="num" w:pos="851"/>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BB3FA1"/>
    <w:pPr>
      <w:keepNext/>
      <w:keepLines/>
      <w:numPr>
        <w:numId w:val="9"/>
      </w:numPr>
      <w:tabs>
        <w:tab w:val="num" w:pos="360"/>
        <w:tab w:val="num" w:pos="72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BB3FA1"/>
    <w:rPr>
      <w:smallCaps/>
      <w:color w:val="5A5A5A"/>
    </w:rPr>
  </w:style>
  <w:style w:type="character" w:customStyle="1" w:styleId="13">
    <w:name w:val="未处理的提及1"/>
    <w:basedOn w:val="DefaultParagraphFont"/>
    <w:uiPriority w:val="99"/>
    <w:semiHidden/>
    <w:rsid w:val="00BB3FA1"/>
    <w:rPr>
      <w:color w:val="605E5C"/>
      <w:shd w:val="clear" w:color="auto" w:fill="E1DFDD"/>
    </w:rPr>
  </w:style>
  <w:style w:type="character" w:customStyle="1" w:styleId="fontstyle01">
    <w:name w:val="fontstyle01"/>
    <w:qFormat/>
    <w:rsid w:val="00BB3FA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B3FA1"/>
  </w:style>
  <w:style w:type="table" w:customStyle="1" w:styleId="TableGrid11">
    <w:name w:val="Table Grid11"/>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BB3FA1"/>
    <w:rPr>
      <w:color w:val="808080"/>
      <w:shd w:val="clear" w:color="auto" w:fill="E6E6E6"/>
    </w:rPr>
  </w:style>
  <w:style w:type="character" w:customStyle="1" w:styleId="Char10">
    <w:name w:val="注释标题 Char1"/>
    <w:basedOn w:val="DefaultParagraphFont"/>
    <w:uiPriority w:val="99"/>
    <w:semiHidden/>
    <w:rsid w:val="00BB3FA1"/>
    <w:rPr>
      <w:rFonts w:ascii="Times New Roman" w:hAnsi="Times New Roman"/>
      <w:lang w:val="en-GB" w:eastAsia="en-US"/>
    </w:rPr>
  </w:style>
  <w:style w:type="paragraph" w:styleId="HTMLPreformatted">
    <w:name w:val="HTML Preformatted"/>
    <w:basedOn w:val="Normal"/>
    <w:link w:val="HTMLPreformattedChar"/>
    <w:unhideWhenUsed/>
    <w:rsid w:val="00BB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B3FA1"/>
    <w:rPr>
      <w:rFonts w:ascii="Courier New" w:eastAsia="MS Mincho" w:hAnsi="Courier New"/>
      <w:lang w:val="en-GB" w:eastAsia="en-US"/>
    </w:rPr>
  </w:style>
  <w:style w:type="character" w:styleId="HTMLTypewriter">
    <w:name w:val="HTML Typewriter"/>
    <w:unhideWhenUsed/>
    <w:rsid w:val="00BB3FA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BB3F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BB3F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BB3F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BB3FA1"/>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BB3F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BB3F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BB3FA1"/>
    <w:pPr>
      <w:numPr>
        <w:numId w:val="10"/>
      </w:numPr>
      <w:tabs>
        <w:tab w:val="left" w:pos="0"/>
        <w:tab w:val="num" w:pos="360"/>
        <w:tab w:val="num" w:pos="720"/>
      </w:tabs>
      <w:suppressAutoHyphens/>
      <w:overflowPunct w:val="0"/>
      <w:autoSpaceDE w:val="0"/>
      <w:autoSpaceDN w:val="0"/>
      <w:adjustRightInd w:val="0"/>
      <w:spacing w:before="60" w:after="60"/>
      <w:ind w:left="720"/>
      <w:jc w:val="both"/>
      <w:textAlignment w:val="baseline"/>
    </w:pPr>
    <w:rPr>
      <w:rFonts w:eastAsia="SimSun"/>
    </w:rPr>
  </w:style>
  <w:style w:type="paragraph" w:customStyle="1" w:styleId="Tablefin">
    <w:name w:val="Table_fin"/>
    <w:basedOn w:val="Normal"/>
    <w:next w:val="Normal"/>
    <w:uiPriority w:val="99"/>
    <w:rsid w:val="00BB3FA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BB3F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BB3FA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BB3FA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BB3FA1"/>
  </w:style>
  <w:style w:type="character" w:customStyle="1" w:styleId="st">
    <w:name w:val="st"/>
    <w:rsid w:val="00BB3FA1"/>
  </w:style>
  <w:style w:type="character" w:customStyle="1" w:styleId="capChar6">
    <w:name w:val="cap Char6"/>
    <w:aliases w:val="cap Char Char6,Caption Char Char5,Caption Char1 Char Char5,cap Char Char1 Char5,Caption Char Char1 Char Char5,cap Char2 Char Char Char5"/>
    <w:rsid w:val="00BB3FA1"/>
    <w:rPr>
      <w:b/>
      <w:bCs w:val="0"/>
      <w:lang w:val="en-GB" w:eastAsia="en-US" w:bidi="ar-SA"/>
    </w:rPr>
  </w:style>
  <w:style w:type="character" w:customStyle="1" w:styleId="st1">
    <w:name w:val="st1"/>
    <w:rsid w:val="00BB3FA1"/>
  </w:style>
  <w:style w:type="table" w:customStyle="1" w:styleId="TableGrid21">
    <w:name w:val="Table Grid2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3FA1"/>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B3FA1"/>
    <w:pPr>
      <w:numPr>
        <w:numId w:val="10"/>
      </w:numPr>
    </w:pPr>
  </w:style>
  <w:style w:type="character" w:customStyle="1" w:styleId="a6">
    <w:name w:val="首标题"/>
    <w:rsid w:val="00BB3FA1"/>
    <w:rPr>
      <w:rFonts w:ascii="Arial" w:eastAsia="SimSun" w:hAnsi="Arial"/>
      <w:sz w:val="24"/>
      <w:lang w:val="en-US" w:eastAsia="zh-CN" w:bidi="ar-SA"/>
    </w:rPr>
  </w:style>
  <w:style w:type="character" w:customStyle="1" w:styleId="ReferenceChar">
    <w:name w:val="Reference Char"/>
    <w:link w:val="Reference"/>
    <w:uiPriority w:val="99"/>
    <w:rsid w:val="00BB3FA1"/>
    <w:rPr>
      <w:rFonts w:ascii="Times New Roman" w:eastAsia="MS Mincho" w:hAnsi="Times New Roman"/>
      <w:lang w:val="en-GB" w:eastAsia="en-US"/>
    </w:rPr>
  </w:style>
  <w:style w:type="table" w:customStyle="1" w:styleId="TableGrid9">
    <w:name w:val="Table Grid9"/>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B3FA1"/>
  </w:style>
  <w:style w:type="numbering" w:customStyle="1" w:styleId="14">
    <w:name w:val="无列表1"/>
    <w:next w:val="NoList"/>
    <w:semiHidden/>
    <w:unhideWhenUsed/>
    <w:rsid w:val="00BB3FA1"/>
  </w:style>
  <w:style w:type="numbering" w:customStyle="1" w:styleId="NoList12">
    <w:name w:val="No List12"/>
    <w:next w:val="NoList"/>
    <w:uiPriority w:val="99"/>
    <w:semiHidden/>
    <w:unhideWhenUsed/>
    <w:rsid w:val="00BB3FA1"/>
  </w:style>
  <w:style w:type="table" w:customStyle="1" w:styleId="15">
    <w:name w:val="网格型1"/>
    <w:basedOn w:val="TableNormal"/>
    <w:next w:val="TableGrid"/>
    <w:qFormat/>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3FA1"/>
    <w:rPr>
      <w:rFonts w:ascii="Times New Roman" w:eastAsia="MS Mincho" w:hAnsi="Times New Roman"/>
      <w:lang w:val="en-US" w:eastAsia="en-US"/>
    </w:rPr>
    <w:tblPr/>
  </w:style>
  <w:style w:type="table" w:customStyle="1" w:styleId="Tabellengitternetz12">
    <w:name w:val="Tabellengitternetz1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B3FA1"/>
  </w:style>
  <w:style w:type="numbering" w:customStyle="1" w:styleId="NoList21">
    <w:name w:val="No List21"/>
    <w:next w:val="NoList"/>
    <w:semiHidden/>
    <w:unhideWhenUsed/>
    <w:rsid w:val="00BB3FA1"/>
  </w:style>
  <w:style w:type="table" w:customStyle="1" w:styleId="TableGrid42">
    <w:name w:val="Table Grid4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B3FA1"/>
  </w:style>
  <w:style w:type="table" w:customStyle="1" w:styleId="TableGrid52">
    <w:name w:val="Table Grid5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B3FA1"/>
  </w:style>
  <w:style w:type="table" w:customStyle="1" w:styleId="TableGrid62">
    <w:name w:val="Table Grid6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B3FA1"/>
  </w:style>
  <w:style w:type="numbering" w:customStyle="1" w:styleId="NoList61">
    <w:name w:val="No List61"/>
    <w:next w:val="NoList"/>
    <w:uiPriority w:val="99"/>
    <w:semiHidden/>
    <w:unhideWhenUsed/>
    <w:rsid w:val="00BB3FA1"/>
  </w:style>
  <w:style w:type="numbering" w:customStyle="1" w:styleId="NoList71">
    <w:name w:val="No List71"/>
    <w:next w:val="NoList"/>
    <w:uiPriority w:val="99"/>
    <w:semiHidden/>
    <w:unhideWhenUsed/>
    <w:rsid w:val="00BB3FA1"/>
  </w:style>
  <w:style w:type="numbering" w:customStyle="1" w:styleId="NoList81">
    <w:name w:val="No List81"/>
    <w:next w:val="NoList"/>
    <w:uiPriority w:val="99"/>
    <w:semiHidden/>
    <w:unhideWhenUsed/>
    <w:rsid w:val="00BB3FA1"/>
  </w:style>
  <w:style w:type="numbering" w:customStyle="1" w:styleId="NoList91">
    <w:name w:val="No List91"/>
    <w:next w:val="NoList"/>
    <w:uiPriority w:val="99"/>
    <w:semiHidden/>
    <w:unhideWhenUsed/>
    <w:rsid w:val="00BB3FA1"/>
  </w:style>
  <w:style w:type="table" w:customStyle="1" w:styleId="TableGrid77">
    <w:name w:val="Table Grid77"/>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B3FA1"/>
  </w:style>
  <w:style w:type="table" w:customStyle="1" w:styleId="23">
    <w:name w:val="网格型2"/>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3FA1"/>
    <w:rPr>
      <w:rFonts w:ascii="Times New Roman" w:eastAsia="MS Mincho" w:hAnsi="Times New Roman"/>
      <w:lang w:val="en-US" w:eastAsia="en-US"/>
    </w:rPr>
    <w:tblPr/>
  </w:style>
  <w:style w:type="table" w:customStyle="1" w:styleId="Tabellengitternetz13">
    <w:name w:val="Tabellengitternetz1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B3FA1"/>
  </w:style>
  <w:style w:type="numbering" w:customStyle="1" w:styleId="NoList22">
    <w:name w:val="No List22"/>
    <w:next w:val="NoList"/>
    <w:semiHidden/>
    <w:unhideWhenUsed/>
    <w:rsid w:val="00BB3FA1"/>
  </w:style>
  <w:style w:type="table" w:customStyle="1" w:styleId="TableGrid43">
    <w:name w:val="Table Grid4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B3FA1"/>
  </w:style>
  <w:style w:type="table" w:customStyle="1" w:styleId="TableGrid53">
    <w:name w:val="Table Grid5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B3FA1"/>
  </w:style>
  <w:style w:type="table" w:customStyle="1" w:styleId="TableGrid63">
    <w:name w:val="Table Grid6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B3FA1"/>
  </w:style>
  <w:style w:type="numbering" w:customStyle="1" w:styleId="NoList62">
    <w:name w:val="No List62"/>
    <w:next w:val="NoList"/>
    <w:uiPriority w:val="99"/>
    <w:semiHidden/>
    <w:unhideWhenUsed/>
    <w:rsid w:val="00BB3FA1"/>
  </w:style>
  <w:style w:type="numbering" w:customStyle="1" w:styleId="NoList72">
    <w:name w:val="No List72"/>
    <w:next w:val="NoList"/>
    <w:uiPriority w:val="99"/>
    <w:semiHidden/>
    <w:unhideWhenUsed/>
    <w:rsid w:val="00BB3FA1"/>
  </w:style>
  <w:style w:type="numbering" w:customStyle="1" w:styleId="NoList82">
    <w:name w:val="No List82"/>
    <w:next w:val="NoList"/>
    <w:uiPriority w:val="99"/>
    <w:semiHidden/>
    <w:unhideWhenUsed/>
    <w:rsid w:val="00BB3FA1"/>
  </w:style>
  <w:style w:type="numbering" w:customStyle="1" w:styleId="NoList92">
    <w:name w:val="No List92"/>
    <w:next w:val="NoList"/>
    <w:uiPriority w:val="99"/>
    <w:semiHidden/>
    <w:unhideWhenUsed/>
    <w:rsid w:val="00BB3FA1"/>
  </w:style>
  <w:style w:type="table" w:customStyle="1" w:styleId="TableGrid78">
    <w:name w:val="Table Grid78"/>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3FA1"/>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B3FA1"/>
  </w:style>
  <w:style w:type="table" w:customStyle="1" w:styleId="TableGrid92">
    <w:name w:val="Table Grid9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B3FA1"/>
  </w:style>
  <w:style w:type="table" w:customStyle="1" w:styleId="5">
    <w:name w:val="网格型5"/>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B3FA1"/>
    <w:rPr>
      <w:rFonts w:ascii="Times New Roman" w:eastAsia="MS Mincho" w:hAnsi="Times New Roman"/>
      <w:lang w:val="en-US" w:eastAsia="en-US"/>
    </w:rPr>
    <w:tblPr/>
  </w:style>
  <w:style w:type="table" w:customStyle="1" w:styleId="Tabellengitternetz14">
    <w:name w:val="Tabellengitternetz1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B3FA1"/>
  </w:style>
  <w:style w:type="numbering" w:customStyle="1" w:styleId="NoList23">
    <w:name w:val="No List23"/>
    <w:next w:val="NoList"/>
    <w:semiHidden/>
    <w:unhideWhenUsed/>
    <w:rsid w:val="00BB3FA1"/>
  </w:style>
  <w:style w:type="table" w:customStyle="1" w:styleId="TableGrid44">
    <w:name w:val="Table Grid4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B3FA1"/>
  </w:style>
  <w:style w:type="table" w:customStyle="1" w:styleId="TableGrid54">
    <w:name w:val="Table Grid5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B3FA1"/>
  </w:style>
  <w:style w:type="table" w:customStyle="1" w:styleId="TableGrid64">
    <w:name w:val="Table Grid6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B3FA1"/>
  </w:style>
  <w:style w:type="numbering" w:customStyle="1" w:styleId="NoList63">
    <w:name w:val="No List63"/>
    <w:next w:val="NoList"/>
    <w:uiPriority w:val="99"/>
    <w:semiHidden/>
    <w:unhideWhenUsed/>
    <w:rsid w:val="00BB3FA1"/>
  </w:style>
  <w:style w:type="numbering" w:customStyle="1" w:styleId="NoList73">
    <w:name w:val="No List73"/>
    <w:next w:val="NoList"/>
    <w:uiPriority w:val="99"/>
    <w:semiHidden/>
    <w:unhideWhenUsed/>
    <w:rsid w:val="00BB3FA1"/>
  </w:style>
  <w:style w:type="numbering" w:customStyle="1" w:styleId="NoList83">
    <w:name w:val="No List83"/>
    <w:next w:val="NoList"/>
    <w:uiPriority w:val="99"/>
    <w:semiHidden/>
    <w:unhideWhenUsed/>
    <w:rsid w:val="00BB3FA1"/>
  </w:style>
  <w:style w:type="numbering" w:customStyle="1" w:styleId="NoList93">
    <w:name w:val="No List93"/>
    <w:next w:val="NoList"/>
    <w:uiPriority w:val="99"/>
    <w:semiHidden/>
    <w:unhideWhenUsed/>
    <w:rsid w:val="00BB3FA1"/>
  </w:style>
  <w:style w:type="table" w:customStyle="1" w:styleId="TableGrid79">
    <w:name w:val="Table Grid79"/>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3FA1"/>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B3FA1"/>
  </w:style>
  <w:style w:type="table" w:customStyle="1" w:styleId="TableGrid93">
    <w:name w:val="Table Grid9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B3FA1"/>
  </w:style>
  <w:style w:type="numbering" w:customStyle="1" w:styleId="NoList211">
    <w:name w:val="No List211"/>
    <w:next w:val="NoList"/>
    <w:semiHidden/>
    <w:unhideWhenUsed/>
    <w:rsid w:val="00BB3FA1"/>
  </w:style>
  <w:style w:type="numbering" w:customStyle="1" w:styleId="NoList311">
    <w:name w:val="No List311"/>
    <w:next w:val="NoList"/>
    <w:uiPriority w:val="99"/>
    <w:semiHidden/>
    <w:unhideWhenUsed/>
    <w:rsid w:val="00BB3FA1"/>
  </w:style>
  <w:style w:type="numbering" w:customStyle="1" w:styleId="NoList411">
    <w:name w:val="No List411"/>
    <w:next w:val="NoList"/>
    <w:uiPriority w:val="99"/>
    <w:semiHidden/>
    <w:unhideWhenUsed/>
    <w:rsid w:val="00BB3FA1"/>
  </w:style>
  <w:style w:type="character" w:customStyle="1" w:styleId="apple-converted-space">
    <w:name w:val="apple-converted-space"/>
    <w:rsid w:val="00BB3FA1"/>
  </w:style>
  <w:style w:type="character" w:customStyle="1" w:styleId="ListChar">
    <w:name w:val="List Char"/>
    <w:link w:val="List"/>
    <w:qFormat/>
    <w:rsid w:val="00BB3FA1"/>
    <w:rPr>
      <w:rFonts w:ascii="Times New Roman" w:hAnsi="Times New Roman"/>
      <w:lang w:val="en-GB" w:eastAsia="en-US"/>
    </w:rPr>
  </w:style>
  <w:style w:type="character" w:customStyle="1" w:styleId="ListBulletChar">
    <w:name w:val="List Bullet Char"/>
    <w:link w:val="ListBullet"/>
    <w:qFormat/>
    <w:rsid w:val="00BB3FA1"/>
    <w:rPr>
      <w:rFonts w:ascii="Times New Roman" w:hAnsi="Times New Roman"/>
      <w:lang w:val="en-GB" w:eastAsia="en-US"/>
    </w:rPr>
  </w:style>
  <w:style w:type="character" w:customStyle="1" w:styleId="ListBullet3Char">
    <w:name w:val="List Bullet 3 Char"/>
    <w:link w:val="ListBullet3"/>
    <w:qFormat/>
    <w:rsid w:val="00BB3FA1"/>
    <w:rPr>
      <w:rFonts w:ascii="Times New Roman" w:hAnsi="Times New Roman"/>
      <w:lang w:val="en-GB" w:eastAsia="en-US"/>
    </w:rPr>
  </w:style>
  <w:style w:type="character" w:customStyle="1" w:styleId="List2Char">
    <w:name w:val="List 2 Char"/>
    <w:link w:val="List2"/>
    <w:qFormat/>
    <w:rsid w:val="00BB3FA1"/>
    <w:rPr>
      <w:rFonts w:ascii="Times New Roman" w:hAnsi="Times New Roman"/>
      <w:lang w:val="en-GB" w:eastAsia="en-US"/>
    </w:rPr>
  </w:style>
  <w:style w:type="paragraph" w:customStyle="1" w:styleId="TabList">
    <w:name w:val="TabList"/>
    <w:basedOn w:val="Normal"/>
    <w:uiPriority w:val="99"/>
    <w:qFormat/>
    <w:rsid w:val="00BB3FA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qFormat/>
    <w:rsid w:val="00BB3FA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BB3F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B3FA1"/>
    <w:pPr>
      <w:widowControl/>
      <w:tabs>
        <w:tab w:val="num" w:pos="992"/>
      </w:tabs>
      <w:spacing w:after="120"/>
      <w:ind w:left="992" w:hanging="425"/>
    </w:pPr>
    <w:rPr>
      <w:lang w:val="en-US"/>
    </w:rPr>
  </w:style>
  <w:style w:type="paragraph" w:customStyle="1" w:styleId="textintend2">
    <w:name w:val="text intend 2"/>
    <w:basedOn w:val="text"/>
    <w:uiPriority w:val="99"/>
    <w:qFormat/>
    <w:rsid w:val="00BB3FA1"/>
    <w:pPr>
      <w:widowControl/>
      <w:tabs>
        <w:tab w:val="num" w:pos="1418"/>
      </w:tabs>
      <w:spacing w:after="120"/>
      <w:ind w:left="1418" w:hanging="426"/>
    </w:pPr>
    <w:rPr>
      <w:lang w:val="en-US"/>
    </w:rPr>
  </w:style>
  <w:style w:type="paragraph" w:customStyle="1" w:styleId="textintend3">
    <w:name w:val="text intend 3"/>
    <w:basedOn w:val="text"/>
    <w:uiPriority w:val="99"/>
    <w:qFormat/>
    <w:rsid w:val="00BB3FA1"/>
    <w:pPr>
      <w:widowControl/>
      <w:tabs>
        <w:tab w:val="num" w:pos="1843"/>
      </w:tabs>
      <w:spacing w:after="120"/>
      <w:ind w:left="1843" w:hanging="425"/>
    </w:pPr>
    <w:rPr>
      <w:lang w:val="en-US"/>
    </w:rPr>
  </w:style>
  <w:style w:type="paragraph" w:customStyle="1" w:styleId="normalpuce">
    <w:name w:val="normal puce"/>
    <w:basedOn w:val="Normal"/>
    <w:uiPriority w:val="99"/>
    <w:qFormat/>
    <w:rsid w:val="00BB3FA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BB3FA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B3FA1"/>
    <w:rPr>
      <w:noProof w:val="0"/>
      <w:vanish w:val="0"/>
      <w:color w:val="FF0000"/>
      <w:lang w:eastAsia="en-US"/>
    </w:rPr>
  </w:style>
  <w:style w:type="paragraph" w:customStyle="1" w:styleId="List1">
    <w:name w:val="List1"/>
    <w:basedOn w:val="Normal"/>
    <w:uiPriority w:val="99"/>
    <w:rsid w:val="00BB3F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BB3FA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BB3F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BB3FA1"/>
    <w:rPr>
      <w:rFonts w:ascii="Bookman" w:hAnsi="Bookman"/>
      <w:position w:val="6"/>
      <w:sz w:val="18"/>
    </w:rPr>
  </w:style>
  <w:style w:type="character" w:customStyle="1" w:styleId="NOChar1">
    <w:name w:val="NO Char1"/>
    <w:rsid w:val="00BB3FA1"/>
    <w:rPr>
      <w:rFonts w:eastAsia="MS Mincho"/>
      <w:lang w:val="en-GB" w:eastAsia="en-US" w:bidi="ar-SA"/>
    </w:rPr>
  </w:style>
  <w:style w:type="paragraph" w:customStyle="1" w:styleId="Bulletedo1">
    <w:name w:val="Bulleted o 1"/>
    <w:basedOn w:val="Normal"/>
    <w:uiPriority w:val="99"/>
    <w:rsid w:val="00BB3FA1"/>
    <w:pPr>
      <w:numPr>
        <w:numId w:val="14"/>
      </w:numPr>
      <w:tabs>
        <w:tab w:val="clear" w:pos="360"/>
      </w:tabs>
      <w:overflowPunct w:val="0"/>
      <w:autoSpaceDE w:val="0"/>
      <w:autoSpaceDN w:val="0"/>
      <w:adjustRightInd w:val="0"/>
      <w:spacing w:before="120" w:after="120"/>
      <w:ind w:left="0" w:firstLine="0"/>
      <w:textAlignment w:val="baseline"/>
    </w:pPr>
  </w:style>
  <w:style w:type="character" w:customStyle="1" w:styleId="CharChar3">
    <w:name w:val="Char Char3"/>
    <w:semiHidden/>
    <w:rsid w:val="00BB3FA1"/>
    <w:rPr>
      <w:rFonts w:ascii="Arial" w:hAnsi="Arial"/>
      <w:sz w:val="28"/>
      <w:lang w:val="en-GB" w:eastAsia="ko-KR" w:bidi="ar-SA"/>
    </w:rPr>
  </w:style>
  <w:style w:type="paragraph" w:customStyle="1" w:styleId="no0">
    <w:name w:val="no"/>
    <w:basedOn w:val="Normal"/>
    <w:uiPriority w:val="99"/>
    <w:rsid w:val="00BB3FA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Normal"/>
    <w:link w:val="IvDbodytextChar"/>
    <w:qFormat/>
    <w:rsid w:val="00BB3FA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BB3FA1"/>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B3FA1"/>
    <w:rPr>
      <w:rFonts w:ascii="Times New Roman" w:eastAsia="SimSun" w:hAnsi="Times New Roman"/>
      <w:lang w:eastAsia="en-US"/>
    </w:rPr>
  </w:style>
  <w:style w:type="character" w:customStyle="1" w:styleId="CharChar31">
    <w:name w:val="Char Char31"/>
    <w:semiHidden/>
    <w:rsid w:val="00BB3FA1"/>
    <w:rPr>
      <w:rFonts w:ascii="Arial" w:hAnsi="Arial" w:cs="Arial" w:hint="default"/>
      <w:sz w:val="28"/>
      <w:lang w:val="en-GB" w:eastAsia="ko-KR" w:bidi="ar-SA"/>
    </w:rPr>
  </w:style>
  <w:style w:type="numbering" w:customStyle="1" w:styleId="17">
    <w:name w:val="リストなし1"/>
    <w:next w:val="NoList"/>
    <w:uiPriority w:val="99"/>
    <w:semiHidden/>
    <w:unhideWhenUsed/>
    <w:rsid w:val="00BB3FA1"/>
  </w:style>
  <w:style w:type="paragraph" w:customStyle="1" w:styleId="33">
    <w:name w:val="吹き出し3"/>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BB3FA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BB3FA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B3FA1"/>
  </w:style>
  <w:style w:type="paragraph" w:customStyle="1" w:styleId="3GPPNormalText">
    <w:name w:val="3GPP Normal Text"/>
    <w:basedOn w:val="Normal"/>
    <w:link w:val="3GPPNormalTextChar"/>
    <w:qFormat/>
    <w:rsid w:val="00BB3FA1"/>
    <w:pPr>
      <w:overflowPunct w:val="0"/>
      <w:autoSpaceDE w:val="0"/>
      <w:autoSpaceDN w:val="0"/>
      <w:adjustRightInd w:val="0"/>
      <w:spacing w:after="12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BB3FA1"/>
    <w:rPr>
      <w:rFonts w:ascii="Arial" w:eastAsia="MS Mincho" w:hAnsi="Arial" w:cs="Arial"/>
      <w:sz w:val="24"/>
      <w:szCs w:val="24"/>
      <w:lang w:val="en-US" w:eastAsia="en-US"/>
    </w:rPr>
  </w:style>
  <w:style w:type="numbering" w:customStyle="1" w:styleId="1a">
    <w:name w:val="無清單1"/>
    <w:next w:val="NoList"/>
    <w:uiPriority w:val="99"/>
    <w:semiHidden/>
    <w:unhideWhenUsed/>
    <w:rsid w:val="00BB3FA1"/>
  </w:style>
  <w:style w:type="numbering" w:customStyle="1" w:styleId="110">
    <w:name w:val="無清單11"/>
    <w:next w:val="NoList"/>
    <w:uiPriority w:val="99"/>
    <w:semiHidden/>
    <w:unhideWhenUsed/>
    <w:rsid w:val="00BB3FA1"/>
  </w:style>
  <w:style w:type="table" w:customStyle="1" w:styleId="1b">
    <w:name w:val="表格格線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3F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B3FA1"/>
    <w:rPr>
      <w:rFonts w:ascii="Arial" w:hAnsi="Arial"/>
      <w:snapToGrid w:val="0"/>
      <w:sz w:val="22"/>
      <w:szCs w:val="22"/>
      <w:lang w:val="en-GB" w:eastAsia="en-US"/>
    </w:rPr>
  </w:style>
  <w:style w:type="paragraph" w:customStyle="1" w:styleId="Subtitle1">
    <w:name w:val="Subtitle1"/>
    <w:basedOn w:val="Normal"/>
    <w:next w:val="Normal"/>
    <w:link w:val="SubtitleChar"/>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1"/>
    <w:uiPriority w:val="11"/>
    <w:rsid w:val="00BB3FA1"/>
    <w:rPr>
      <w:rFonts w:ascii="Calibri Light" w:eastAsia="Times New Roman" w:hAnsi="Calibri Light" w:cs="Times New Roman"/>
      <w:b/>
      <w:bCs/>
      <w:kern w:val="28"/>
      <w:sz w:val="32"/>
      <w:szCs w:val="32"/>
      <w:lang w:val="en-GB" w:eastAsia="ko-KR"/>
    </w:rPr>
  </w:style>
  <w:style w:type="paragraph" w:customStyle="1" w:styleId="24">
    <w:name w:val="修订2"/>
    <w:hidden/>
    <w:uiPriority w:val="99"/>
    <w:semiHidden/>
    <w:qFormat/>
    <w:rsid w:val="00BB3FA1"/>
    <w:rPr>
      <w:rFonts w:ascii="Times New Roman" w:eastAsia="Batang" w:hAnsi="Times New Roman"/>
      <w:lang w:val="en-GB" w:eastAsia="en-US"/>
    </w:rPr>
  </w:style>
  <w:style w:type="character" w:customStyle="1" w:styleId="Heading9Char1">
    <w:name w:val="Heading 9 Char1"/>
    <w:aliases w:val="Figure Heading Char1,FH Char1,标题 9 Char1,l3l3 9 Char1"/>
    <w:basedOn w:val="DefaultParagraphFont"/>
    <w:semiHidden/>
    <w:rsid w:val="00BB3FA1"/>
    <w:rPr>
      <w:rFonts w:ascii="Calibri Light" w:eastAsia="DengXian Light" w:hAnsi="Calibri Light" w:cs="Times New Roman"/>
      <w:i/>
      <w:iCs/>
      <w:color w:val="272727"/>
      <w:sz w:val="21"/>
      <w:szCs w:val="21"/>
      <w:lang w:val="en-GB"/>
    </w:rPr>
  </w:style>
  <w:style w:type="numbering" w:customStyle="1" w:styleId="111">
    <w:name w:val="リストなし11"/>
    <w:next w:val="NoList"/>
    <w:uiPriority w:val="99"/>
    <w:semiHidden/>
    <w:unhideWhenUsed/>
    <w:rsid w:val="00BB3FA1"/>
  </w:style>
  <w:style w:type="numbering" w:customStyle="1" w:styleId="112">
    <w:name w:val="无列表11"/>
    <w:next w:val="NoList"/>
    <w:semiHidden/>
    <w:rsid w:val="00BB3FA1"/>
  </w:style>
  <w:style w:type="numbering" w:customStyle="1" w:styleId="NoList11111">
    <w:name w:val="No List11111"/>
    <w:next w:val="NoList"/>
    <w:uiPriority w:val="99"/>
    <w:semiHidden/>
    <w:unhideWhenUsed/>
    <w:rsid w:val="00BB3FA1"/>
  </w:style>
  <w:style w:type="numbering" w:customStyle="1" w:styleId="120">
    <w:name w:val="無清單12"/>
    <w:next w:val="NoList"/>
    <w:uiPriority w:val="99"/>
    <w:semiHidden/>
    <w:unhideWhenUsed/>
    <w:rsid w:val="00BB3FA1"/>
  </w:style>
  <w:style w:type="numbering" w:customStyle="1" w:styleId="1110">
    <w:name w:val="無清單111"/>
    <w:next w:val="NoList"/>
    <w:uiPriority w:val="99"/>
    <w:semiHidden/>
    <w:unhideWhenUsed/>
    <w:rsid w:val="00BB3FA1"/>
  </w:style>
  <w:style w:type="table" w:customStyle="1" w:styleId="113">
    <w:name w:val="表格格線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B3FA1"/>
  </w:style>
  <w:style w:type="numbering" w:customStyle="1" w:styleId="1111">
    <w:name w:val="リストなし111"/>
    <w:next w:val="NoList"/>
    <w:uiPriority w:val="99"/>
    <w:semiHidden/>
    <w:unhideWhenUsed/>
    <w:rsid w:val="00BB3FA1"/>
  </w:style>
  <w:style w:type="numbering" w:customStyle="1" w:styleId="1112">
    <w:name w:val="无列表111"/>
    <w:next w:val="NoList"/>
    <w:semiHidden/>
    <w:rsid w:val="00BB3FA1"/>
  </w:style>
  <w:style w:type="numbering" w:customStyle="1" w:styleId="NoList111111">
    <w:name w:val="No List111111"/>
    <w:next w:val="NoList"/>
    <w:uiPriority w:val="99"/>
    <w:semiHidden/>
    <w:unhideWhenUsed/>
    <w:rsid w:val="00BB3FA1"/>
  </w:style>
  <w:style w:type="numbering" w:customStyle="1" w:styleId="121">
    <w:name w:val="無清單121"/>
    <w:next w:val="NoList"/>
    <w:uiPriority w:val="99"/>
    <w:semiHidden/>
    <w:unhideWhenUsed/>
    <w:rsid w:val="00BB3FA1"/>
  </w:style>
  <w:style w:type="numbering" w:customStyle="1" w:styleId="11110">
    <w:name w:val="無清單1111"/>
    <w:next w:val="NoList"/>
    <w:uiPriority w:val="99"/>
    <w:semiHidden/>
    <w:unhideWhenUsed/>
    <w:rsid w:val="00BB3FA1"/>
  </w:style>
  <w:style w:type="numbering" w:customStyle="1" w:styleId="122">
    <w:name w:val="リストなし12"/>
    <w:next w:val="NoList"/>
    <w:uiPriority w:val="99"/>
    <w:semiHidden/>
    <w:unhideWhenUsed/>
    <w:rsid w:val="00BB3FA1"/>
  </w:style>
  <w:style w:type="numbering" w:customStyle="1" w:styleId="123">
    <w:name w:val="无列表12"/>
    <w:next w:val="NoList"/>
    <w:semiHidden/>
    <w:rsid w:val="00BB3FA1"/>
  </w:style>
  <w:style w:type="numbering" w:customStyle="1" w:styleId="130">
    <w:name w:val="無清單13"/>
    <w:next w:val="NoList"/>
    <w:uiPriority w:val="99"/>
    <w:semiHidden/>
    <w:unhideWhenUsed/>
    <w:rsid w:val="00BB3FA1"/>
  </w:style>
  <w:style w:type="numbering" w:customStyle="1" w:styleId="1120">
    <w:name w:val="無清單112"/>
    <w:next w:val="NoList"/>
    <w:uiPriority w:val="99"/>
    <w:semiHidden/>
    <w:unhideWhenUsed/>
    <w:rsid w:val="00BB3FA1"/>
  </w:style>
  <w:style w:type="table" w:customStyle="1" w:styleId="124">
    <w:name w:val="表格格線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B3FA1"/>
  </w:style>
  <w:style w:type="numbering" w:customStyle="1" w:styleId="NoList122">
    <w:name w:val="No List122"/>
    <w:next w:val="NoList"/>
    <w:uiPriority w:val="99"/>
    <w:semiHidden/>
    <w:unhideWhenUsed/>
    <w:rsid w:val="00BB3FA1"/>
  </w:style>
  <w:style w:type="numbering" w:customStyle="1" w:styleId="1121">
    <w:name w:val="リストなし112"/>
    <w:next w:val="NoList"/>
    <w:uiPriority w:val="99"/>
    <w:semiHidden/>
    <w:unhideWhenUsed/>
    <w:rsid w:val="00BB3FA1"/>
  </w:style>
  <w:style w:type="numbering" w:customStyle="1" w:styleId="1122">
    <w:name w:val="无列表112"/>
    <w:next w:val="NoList"/>
    <w:semiHidden/>
    <w:rsid w:val="00BB3FA1"/>
  </w:style>
  <w:style w:type="numbering" w:customStyle="1" w:styleId="NoList212">
    <w:name w:val="No List212"/>
    <w:next w:val="NoList"/>
    <w:semiHidden/>
    <w:rsid w:val="00BB3FA1"/>
  </w:style>
  <w:style w:type="numbering" w:customStyle="1" w:styleId="NoList312">
    <w:name w:val="No List312"/>
    <w:next w:val="NoList"/>
    <w:uiPriority w:val="99"/>
    <w:semiHidden/>
    <w:rsid w:val="00BB3FA1"/>
  </w:style>
  <w:style w:type="numbering" w:customStyle="1" w:styleId="NoList1112">
    <w:name w:val="No List1112"/>
    <w:next w:val="NoList"/>
    <w:uiPriority w:val="99"/>
    <w:semiHidden/>
    <w:unhideWhenUsed/>
    <w:rsid w:val="00BB3FA1"/>
  </w:style>
  <w:style w:type="numbering" w:customStyle="1" w:styleId="1220">
    <w:name w:val="無清單122"/>
    <w:next w:val="NoList"/>
    <w:uiPriority w:val="99"/>
    <w:semiHidden/>
    <w:unhideWhenUsed/>
    <w:rsid w:val="00BB3FA1"/>
  </w:style>
  <w:style w:type="numbering" w:customStyle="1" w:styleId="11120">
    <w:name w:val="無清單1112"/>
    <w:next w:val="NoList"/>
    <w:uiPriority w:val="99"/>
    <w:semiHidden/>
    <w:unhideWhenUsed/>
    <w:rsid w:val="00BB3FA1"/>
  </w:style>
  <w:style w:type="character" w:customStyle="1" w:styleId="SubtitleChar1">
    <w:name w:val="Subtitle Char1"/>
    <w:basedOn w:val="DefaultParagraphFont"/>
    <w:rsid w:val="00BB3FA1"/>
    <w:rPr>
      <w:rFonts w:ascii="Calibri" w:eastAsia="DengXian" w:hAnsi="Calibri" w:cs="Times New Roman"/>
      <w:color w:val="5A5A5A"/>
      <w:spacing w:val="15"/>
      <w:sz w:val="22"/>
      <w:szCs w:val="22"/>
      <w:lang w:val="en-GB" w:eastAsia="en-US"/>
    </w:rPr>
  </w:style>
  <w:style w:type="character" w:customStyle="1" w:styleId="CharChar34">
    <w:name w:val="Char Char34"/>
    <w:semiHidden/>
    <w:rsid w:val="00BB3FA1"/>
    <w:rPr>
      <w:rFonts w:ascii="Arial" w:hAnsi="Arial"/>
      <w:sz w:val="28"/>
      <w:lang w:val="en-GB" w:eastAsia="ko-KR" w:bidi="ar-SA"/>
    </w:rPr>
  </w:style>
  <w:style w:type="character" w:customStyle="1" w:styleId="CharChar33">
    <w:name w:val="Char Char33"/>
    <w:semiHidden/>
    <w:rsid w:val="00BB3FA1"/>
    <w:rPr>
      <w:rFonts w:ascii="Arial" w:hAnsi="Arial"/>
      <w:sz w:val="28"/>
      <w:lang w:val="en-GB" w:eastAsia="ko-KR" w:bidi="ar-SA"/>
    </w:rPr>
  </w:style>
  <w:style w:type="character" w:customStyle="1" w:styleId="CharChar32">
    <w:name w:val="Char Char32"/>
    <w:semiHidden/>
    <w:rsid w:val="00BB3FA1"/>
    <w:rPr>
      <w:rFonts w:ascii="Arial" w:hAnsi="Arial"/>
      <w:sz w:val="28"/>
      <w:lang w:val="en-GB" w:eastAsia="ko-KR" w:bidi="ar-SA"/>
    </w:rPr>
  </w:style>
  <w:style w:type="numbering" w:customStyle="1" w:styleId="131">
    <w:name w:val="リストなし13"/>
    <w:next w:val="NoList"/>
    <w:uiPriority w:val="99"/>
    <w:semiHidden/>
    <w:unhideWhenUsed/>
    <w:rsid w:val="00BB3FA1"/>
  </w:style>
  <w:style w:type="numbering" w:customStyle="1" w:styleId="132">
    <w:name w:val="无列表13"/>
    <w:next w:val="NoList"/>
    <w:semiHidden/>
    <w:rsid w:val="00BB3FA1"/>
  </w:style>
  <w:style w:type="table" w:customStyle="1" w:styleId="330">
    <w:name w:val="网格型3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B3FA1"/>
  </w:style>
  <w:style w:type="numbering" w:customStyle="1" w:styleId="140">
    <w:name w:val="無清單14"/>
    <w:next w:val="NoList"/>
    <w:uiPriority w:val="99"/>
    <w:semiHidden/>
    <w:unhideWhenUsed/>
    <w:rsid w:val="00BB3FA1"/>
  </w:style>
  <w:style w:type="numbering" w:customStyle="1" w:styleId="1130">
    <w:name w:val="無清單113"/>
    <w:next w:val="NoList"/>
    <w:uiPriority w:val="99"/>
    <w:semiHidden/>
    <w:unhideWhenUsed/>
    <w:rsid w:val="00BB3FA1"/>
  </w:style>
  <w:style w:type="table" w:customStyle="1" w:styleId="133">
    <w:name w:val="表格格線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B3FA1"/>
  </w:style>
  <w:style w:type="numbering" w:customStyle="1" w:styleId="NoList123">
    <w:name w:val="No List123"/>
    <w:next w:val="NoList"/>
    <w:uiPriority w:val="99"/>
    <w:semiHidden/>
    <w:unhideWhenUsed/>
    <w:rsid w:val="00BB3FA1"/>
  </w:style>
  <w:style w:type="numbering" w:customStyle="1" w:styleId="1131">
    <w:name w:val="リストなし113"/>
    <w:next w:val="NoList"/>
    <w:uiPriority w:val="99"/>
    <w:semiHidden/>
    <w:unhideWhenUsed/>
    <w:rsid w:val="00BB3FA1"/>
  </w:style>
  <w:style w:type="numbering" w:customStyle="1" w:styleId="1132">
    <w:name w:val="无列表113"/>
    <w:next w:val="NoList"/>
    <w:semiHidden/>
    <w:rsid w:val="00BB3FA1"/>
  </w:style>
  <w:style w:type="numbering" w:customStyle="1" w:styleId="NoList213">
    <w:name w:val="No List213"/>
    <w:next w:val="NoList"/>
    <w:semiHidden/>
    <w:rsid w:val="00BB3FA1"/>
  </w:style>
  <w:style w:type="numbering" w:customStyle="1" w:styleId="NoList313">
    <w:name w:val="No List313"/>
    <w:next w:val="NoList"/>
    <w:uiPriority w:val="99"/>
    <w:semiHidden/>
    <w:rsid w:val="00BB3FA1"/>
  </w:style>
  <w:style w:type="numbering" w:customStyle="1" w:styleId="NoList1113">
    <w:name w:val="No List1113"/>
    <w:next w:val="NoList"/>
    <w:uiPriority w:val="99"/>
    <w:semiHidden/>
    <w:unhideWhenUsed/>
    <w:rsid w:val="00BB3FA1"/>
  </w:style>
  <w:style w:type="numbering" w:customStyle="1" w:styleId="1230">
    <w:name w:val="無清單123"/>
    <w:next w:val="NoList"/>
    <w:uiPriority w:val="99"/>
    <w:semiHidden/>
    <w:unhideWhenUsed/>
    <w:rsid w:val="00BB3FA1"/>
  </w:style>
  <w:style w:type="numbering" w:customStyle="1" w:styleId="1113">
    <w:name w:val="無清單1113"/>
    <w:next w:val="NoList"/>
    <w:uiPriority w:val="99"/>
    <w:semiHidden/>
    <w:unhideWhenUsed/>
    <w:rsid w:val="00BB3FA1"/>
  </w:style>
  <w:style w:type="table" w:customStyle="1" w:styleId="311">
    <w:name w:val="网格型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B3FA1"/>
  </w:style>
  <w:style w:type="numbering" w:customStyle="1" w:styleId="11111">
    <w:name w:val="リストなし1111"/>
    <w:next w:val="NoList"/>
    <w:uiPriority w:val="99"/>
    <w:semiHidden/>
    <w:unhideWhenUsed/>
    <w:rsid w:val="00BB3FA1"/>
  </w:style>
  <w:style w:type="numbering" w:customStyle="1" w:styleId="11112">
    <w:name w:val="无列表1111"/>
    <w:next w:val="NoList"/>
    <w:semiHidden/>
    <w:rsid w:val="00BB3FA1"/>
  </w:style>
  <w:style w:type="numbering" w:customStyle="1" w:styleId="NoList2111">
    <w:name w:val="No List2111"/>
    <w:next w:val="NoList"/>
    <w:semiHidden/>
    <w:rsid w:val="00BB3FA1"/>
  </w:style>
  <w:style w:type="numbering" w:customStyle="1" w:styleId="NoList3111">
    <w:name w:val="No List3111"/>
    <w:next w:val="NoList"/>
    <w:uiPriority w:val="99"/>
    <w:semiHidden/>
    <w:rsid w:val="00BB3FA1"/>
  </w:style>
  <w:style w:type="numbering" w:customStyle="1" w:styleId="NoList1111111">
    <w:name w:val="No List1111111"/>
    <w:next w:val="NoList"/>
    <w:uiPriority w:val="99"/>
    <w:semiHidden/>
    <w:unhideWhenUsed/>
    <w:rsid w:val="00BB3FA1"/>
  </w:style>
  <w:style w:type="numbering" w:customStyle="1" w:styleId="1211">
    <w:name w:val="無清單1211"/>
    <w:next w:val="NoList"/>
    <w:uiPriority w:val="99"/>
    <w:semiHidden/>
    <w:unhideWhenUsed/>
    <w:rsid w:val="00BB3FA1"/>
  </w:style>
  <w:style w:type="numbering" w:customStyle="1" w:styleId="111110">
    <w:name w:val="無清單11111"/>
    <w:next w:val="NoList"/>
    <w:uiPriority w:val="99"/>
    <w:semiHidden/>
    <w:unhideWhenUsed/>
    <w:rsid w:val="00BB3FA1"/>
  </w:style>
  <w:style w:type="numbering" w:customStyle="1" w:styleId="NoList131">
    <w:name w:val="No List131"/>
    <w:next w:val="NoList"/>
    <w:uiPriority w:val="99"/>
    <w:semiHidden/>
    <w:unhideWhenUsed/>
    <w:rsid w:val="00BB3FA1"/>
  </w:style>
  <w:style w:type="numbering" w:customStyle="1" w:styleId="1210">
    <w:name w:val="リストなし121"/>
    <w:next w:val="NoList"/>
    <w:uiPriority w:val="99"/>
    <w:semiHidden/>
    <w:unhideWhenUsed/>
    <w:rsid w:val="00BB3FA1"/>
  </w:style>
  <w:style w:type="table" w:customStyle="1" w:styleId="Tabellengitternetz121">
    <w:name w:val="Tabellengitternetz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B3FA1"/>
  </w:style>
  <w:style w:type="table" w:customStyle="1" w:styleId="321">
    <w:name w:val="网格型3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B3FA1"/>
  </w:style>
  <w:style w:type="numbering" w:customStyle="1" w:styleId="NoList321">
    <w:name w:val="No List321"/>
    <w:next w:val="NoList"/>
    <w:uiPriority w:val="99"/>
    <w:semiHidden/>
    <w:rsid w:val="00BB3FA1"/>
  </w:style>
  <w:style w:type="table" w:customStyle="1" w:styleId="TableGrid421">
    <w:name w:val="Table Grid4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B3FA1"/>
  </w:style>
  <w:style w:type="numbering" w:customStyle="1" w:styleId="1310">
    <w:name w:val="無清單131"/>
    <w:next w:val="NoList"/>
    <w:uiPriority w:val="99"/>
    <w:semiHidden/>
    <w:unhideWhenUsed/>
    <w:rsid w:val="00BB3FA1"/>
  </w:style>
  <w:style w:type="numbering" w:customStyle="1" w:styleId="11210">
    <w:name w:val="無清單1121"/>
    <w:next w:val="NoList"/>
    <w:uiPriority w:val="99"/>
    <w:semiHidden/>
    <w:unhideWhenUsed/>
    <w:rsid w:val="00BB3FA1"/>
  </w:style>
  <w:style w:type="table" w:customStyle="1" w:styleId="1213">
    <w:name w:val="表格格線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B3FA1"/>
  </w:style>
  <w:style w:type="numbering" w:customStyle="1" w:styleId="NoList1221">
    <w:name w:val="No List1221"/>
    <w:next w:val="NoList"/>
    <w:uiPriority w:val="99"/>
    <w:semiHidden/>
    <w:unhideWhenUsed/>
    <w:rsid w:val="00BB3FA1"/>
  </w:style>
  <w:style w:type="numbering" w:customStyle="1" w:styleId="11211">
    <w:name w:val="リストなし1121"/>
    <w:next w:val="NoList"/>
    <w:uiPriority w:val="99"/>
    <w:semiHidden/>
    <w:unhideWhenUsed/>
    <w:rsid w:val="00BB3FA1"/>
  </w:style>
  <w:style w:type="numbering" w:customStyle="1" w:styleId="11212">
    <w:name w:val="无列表1121"/>
    <w:next w:val="NoList"/>
    <w:semiHidden/>
    <w:rsid w:val="00BB3FA1"/>
  </w:style>
  <w:style w:type="numbering" w:customStyle="1" w:styleId="NoList2121">
    <w:name w:val="No List2121"/>
    <w:next w:val="NoList"/>
    <w:semiHidden/>
    <w:rsid w:val="00BB3FA1"/>
  </w:style>
  <w:style w:type="numbering" w:customStyle="1" w:styleId="NoList3121">
    <w:name w:val="No List3121"/>
    <w:next w:val="NoList"/>
    <w:uiPriority w:val="99"/>
    <w:semiHidden/>
    <w:rsid w:val="00BB3FA1"/>
  </w:style>
  <w:style w:type="numbering" w:customStyle="1" w:styleId="NoList11121">
    <w:name w:val="No List11121"/>
    <w:next w:val="NoList"/>
    <w:uiPriority w:val="99"/>
    <w:semiHidden/>
    <w:unhideWhenUsed/>
    <w:rsid w:val="00BB3FA1"/>
  </w:style>
  <w:style w:type="numbering" w:customStyle="1" w:styleId="1221">
    <w:name w:val="無清單1221"/>
    <w:next w:val="NoList"/>
    <w:uiPriority w:val="99"/>
    <w:semiHidden/>
    <w:unhideWhenUsed/>
    <w:rsid w:val="00BB3FA1"/>
  </w:style>
  <w:style w:type="numbering" w:customStyle="1" w:styleId="11121">
    <w:name w:val="無清單11121"/>
    <w:next w:val="NoList"/>
    <w:uiPriority w:val="99"/>
    <w:semiHidden/>
    <w:unhideWhenUsed/>
    <w:rsid w:val="00BB3FA1"/>
  </w:style>
  <w:style w:type="paragraph" w:customStyle="1" w:styleId="IntenseQuote1">
    <w:name w:val="Intense Quote1"/>
    <w:basedOn w:val="Normal"/>
    <w:next w:val="Normal"/>
    <w:link w:val="IntenseQuoteChar"/>
    <w:uiPriority w:val="30"/>
    <w:qFormat/>
    <w:rsid w:val="00BB3FA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fr-FR"/>
    </w:rPr>
  </w:style>
  <w:style w:type="character" w:customStyle="1" w:styleId="IntenseQuoteChar">
    <w:name w:val="Intense Quote Char"/>
    <w:basedOn w:val="DefaultParagraphFont"/>
    <w:link w:val="IntenseQuote1"/>
    <w:uiPriority w:val="30"/>
    <w:rsid w:val="00BB3FA1"/>
    <w:rPr>
      <w:rFonts w:ascii="Times New Roman" w:eastAsia="Times New Roman" w:hAnsi="Times New Roman" w:cs="Times New Roman"/>
      <w:i/>
      <w:iCs/>
      <w:color w:val="4472C4"/>
      <w:sz w:val="20"/>
      <w:szCs w:val="20"/>
      <w:lang w:val="en-GB"/>
    </w:rPr>
  </w:style>
  <w:style w:type="paragraph" w:customStyle="1" w:styleId="1c">
    <w:name w:val="副标题1"/>
    <w:basedOn w:val="Normal"/>
    <w:next w:val="Normal"/>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BB3FA1"/>
    <w:rPr>
      <w:rFonts w:ascii="Calibri Light" w:eastAsia="SimSun" w:hAnsi="Calibri Light" w:cs="Times New Roman"/>
      <w:b/>
      <w:bCs/>
      <w:kern w:val="28"/>
      <w:sz w:val="32"/>
      <w:szCs w:val="32"/>
      <w:lang w:val="en-GB" w:eastAsia="en-US"/>
    </w:rPr>
  </w:style>
  <w:style w:type="paragraph" w:customStyle="1" w:styleId="1d">
    <w:name w:val="明显引用1"/>
    <w:basedOn w:val="Normal"/>
    <w:next w:val="Normal"/>
    <w:uiPriority w:val="30"/>
    <w:qFormat/>
    <w:rsid w:val="00BB3F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BB3FA1"/>
    <w:rPr>
      <w:rFonts w:ascii="Times New Roman" w:hAnsi="Times New Roman"/>
      <w:i/>
      <w:iCs/>
      <w:color w:val="4472C4"/>
      <w:lang w:val="en-GB" w:eastAsia="en-US"/>
    </w:rPr>
  </w:style>
  <w:style w:type="numbering" w:customStyle="1" w:styleId="1311">
    <w:name w:val="无列表131"/>
    <w:next w:val="NoList"/>
    <w:semiHidden/>
    <w:rsid w:val="00BB3FA1"/>
  </w:style>
  <w:style w:type="numbering" w:customStyle="1" w:styleId="NoList1131">
    <w:name w:val="No List1131"/>
    <w:next w:val="NoList"/>
    <w:uiPriority w:val="99"/>
    <w:semiHidden/>
    <w:unhideWhenUsed/>
    <w:rsid w:val="00BB3FA1"/>
  </w:style>
  <w:style w:type="numbering" w:customStyle="1" w:styleId="221">
    <w:name w:val="无列表221"/>
    <w:next w:val="NoList"/>
    <w:uiPriority w:val="99"/>
    <w:semiHidden/>
    <w:unhideWhenUsed/>
    <w:rsid w:val="00BB3FA1"/>
  </w:style>
  <w:style w:type="numbering" w:customStyle="1" w:styleId="NoList12111">
    <w:name w:val="No List12111"/>
    <w:next w:val="NoList"/>
    <w:uiPriority w:val="99"/>
    <w:semiHidden/>
    <w:unhideWhenUsed/>
    <w:rsid w:val="00BB3FA1"/>
  </w:style>
  <w:style w:type="numbering" w:customStyle="1" w:styleId="111111">
    <w:name w:val="リストなし11111"/>
    <w:next w:val="NoList"/>
    <w:uiPriority w:val="99"/>
    <w:semiHidden/>
    <w:unhideWhenUsed/>
    <w:rsid w:val="00BB3FA1"/>
  </w:style>
  <w:style w:type="numbering" w:customStyle="1" w:styleId="111112">
    <w:name w:val="无列表11111"/>
    <w:next w:val="NoList"/>
    <w:semiHidden/>
    <w:rsid w:val="00BB3FA1"/>
  </w:style>
  <w:style w:type="numbering" w:customStyle="1" w:styleId="NoList21111">
    <w:name w:val="No List21111"/>
    <w:next w:val="NoList"/>
    <w:semiHidden/>
    <w:rsid w:val="00BB3FA1"/>
  </w:style>
  <w:style w:type="numbering" w:customStyle="1" w:styleId="NoList31111">
    <w:name w:val="No List31111"/>
    <w:next w:val="NoList"/>
    <w:uiPriority w:val="99"/>
    <w:semiHidden/>
    <w:rsid w:val="00BB3FA1"/>
  </w:style>
  <w:style w:type="numbering" w:customStyle="1" w:styleId="NoList11111111">
    <w:name w:val="No List11111111"/>
    <w:next w:val="NoList"/>
    <w:uiPriority w:val="99"/>
    <w:semiHidden/>
    <w:unhideWhenUsed/>
    <w:rsid w:val="00BB3FA1"/>
  </w:style>
  <w:style w:type="numbering" w:customStyle="1" w:styleId="12111">
    <w:name w:val="無清單12111"/>
    <w:next w:val="NoList"/>
    <w:uiPriority w:val="99"/>
    <w:semiHidden/>
    <w:unhideWhenUsed/>
    <w:rsid w:val="00BB3FA1"/>
  </w:style>
  <w:style w:type="numbering" w:customStyle="1" w:styleId="1111110">
    <w:name w:val="無清單111111"/>
    <w:next w:val="NoList"/>
    <w:uiPriority w:val="99"/>
    <w:semiHidden/>
    <w:unhideWhenUsed/>
    <w:rsid w:val="00BB3FA1"/>
  </w:style>
  <w:style w:type="numbering" w:customStyle="1" w:styleId="NoList1311">
    <w:name w:val="No List1311"/>
    <w:next w:val="NoList"/>
    <w:uiPriority w:val="99"/>
    <w:semiHidden/>
    <w:unhideWhenUsed/>
    <w:rsid w:val="00BB3FA1"/>
  </w:style>
  <w:style w:type="numbering" w:customStyle="1" w:styleId="12110">
    <w:name w:val="リストなし1211"/>
    <w:next w:val="NoList"/>
    <w:uiPriority w:val="99"/>
    <w:semiHidden/>
    <w:unhideWhenUsed/>
    <w:rsid w:val="00BB3FA1"/>
  </w:style>
  <w:style w:type="numbering" w:customStyle="1" w:styleId="12112">
    <w:name w:val="无列表1211"/>
    <w:next w:val="NoList"/>
    <w:semiHidden/>
    <w:rsid w:val="00BB3FA1"/>
  </w:style>
  <w:style w:type="numbering" w:customStyle="1" w:styleId="NoList2211">
    <w:name w:val="No List2211"/>
    <w:next w:val="NoList"/>
    <w:semiHidden/>
    <w:rsid w:val="00BB3FA1"/>
  </w:style>
  <w:style w:type="numbering" w:customStyle="1" w:styleId="NoList3211">
    <w:name w:val="No List3211"/>
    <w:next w:val="NoList"/>
    <w:uiPriority w:val="99"/>
    <w:semiHidden/>
    <w:rsid w:val="00BB3FA1"/>
  </w:style>
  <w:style w:type="numbering" w:customStyle="1" w:styleId="NoList11211">
    <w:name w:val="No List11211"/>
    <w:next w:val="NoList"/>
    <w:uiPriority w:val="99"/>
    <w:semiHidden/>
    <w:unhideWhenUsed/>
    <w:rsid w:val="00BB3FA1"/>
  </w:style>
  <w:style w:type="numbering" w:customStyle="1" w:styleId="13110">
    <w:name w:val="無清單1311"/>
    <w:next w:val="NoList"/>
    <w:uiPriority w:val="99"/>
    <w:semiHidden/>
    <w:unhideWhenUsed/>
    <w:rsid w:val="00BB3FA1"/>
  </w:style>
  <w:style w:type="numbering" w:customStyle="1" w:styleId="112110">
    <w:name w:val="無清單11211"/>
    <w:next w:val="NoList"/>
    <w:uiPriority w:val="99"/>
    <w:semiHidden/>
    <w:unhideWhenUsed/>
    <w:rsid w:val="00BB3FA1"/>
  </w:style>
  <w:style w:type="numbering" w:customStyle="1" w:styleId="2111">
    <w:name w:val="无列表2111"/>
    <w:next w:val="NoList"/>
    <w:uiPriority w:val="99"/>
    <w:semiHidden/>
    <w:unhideWhenUsed/>
    <w:rsid w:val="00BB3FA1"/>
  </w:style>
  <w:style w:type="numbering" w:customStyle="1" w:styleId="NoList12211">
    <w:name w:val="No List12211"/>
    <w:next w:val="NoList"/>
    <w:uiPriority w:val="99"/>
    <w:semiHidden/>
    <w:unhideWhenUsed/>
    <w:rsid w:val="00BB3FA1"/>
  </w:style>
  <w:style w:type="numbering" w:customStyle="1" w:styleId="112111">
    <w:name w:val="リストなし11211"/>
    <w:next w:val="NoList"/>
    <w:uiPriority w:val="99"/>
    <w:semiHidden/>
    <w:unhideWhenUsed/>
    <w:rsid w:val="00BB3FA1"/>
  </w:style>
  <w:style w:type="numbering" w:customStyle="1" w:styleId="112112">
    <w:name w:val="无列表11211"/>
    <w:next w:val="NoList"/>
    <w:semiHidden/>
    <w:rsid w:val="00BB3FA1"/>
  </w:style>
  <w:style w:type="numbering" w:customStyle="1" w:styleId="NoList21211">
    <w:name w:val="No List21211"/>
    <w:next w:val="NoList"/>
    <w:semiHidden/>
    <w:rsid w:val="00BB3FA1"/>
  </w:style>
  <w:style w:type="numbering" w:customStyle="1" w:styleId="NoList31211">
    <w:name w:val="No List31211"/>
    <w:next w:val="NoList"/>
    <w:uiPriority w:val="99"/>
    <w:semiHidden/>
    <w:rsid w:val="00BB3FA1"/>
  </w:style>
  <w:style w:type="numbering" w:customStyle="1" w:styleId="NoList111211">
    <w:name w:val="No List111211"/>
    <w:next w:val="NoList"/>
    <w:uiPriority w:val="99"/>
    <w:semiHidden/>
    <w:unhideWhenUsed/>
    <w:rsid w:val="00BB3FA1"/>
  </w:style>
  <w:style w:type="numbering" w:customStyle="1" w:styleId="12211">
    <w:name w:val="無清單12211"/>
    <w:next w:val="NoList"/>
    <w:uiPriority w:val="99"/>
    <w:semiHidden/>
    <w:unhideWhenUsed/>
    <w:rsid w:val="00BB3FA1"/>
  </w:style>
  <w:style w:type="numbering" w:customStyle="1" w:styleId="111211">
    <w:name w:val="無清單111211"/>
    <w:next w:val="NoList"/>
    <w:uiPriority w:val="99"/>
    <w:semiHidden/>
    <w:unhideWhenUsed/>
    <w:rsid w:val="00BB3FA1"/>
  </w:style>
  <w:style w:type="character" w:customStyle="1" w:styleId="SubtitleChar2">
    <w:name w:val="Subtitle Char2"/>
    <w:basedOn w:val="DefaultParagraphFont"/>
    <w:rsid w:val="00BB3FA1"/>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BB3FA1"/>
    <w:rPr>
      <w:rFonts w:ascii="Times New Roman" w:hAnsi="Times New Roman"/>
      <w:i/>
      <w:iCs/>
      <w:color w:val="4472C4"/>
      <w:lang w:val="en-GB" w:eastAsia="en-US"/>
    </w:rPr>
  </w:style>
  <w:style w:type="numbering" w:customStyle="1" w:styleId="NoList511">
    <w:name w:val="No List511"/>
    <w:next w:val="NoList"/>
    <w:uiPriority w:val="99"/>
    <w:semiHidden/>
    <w:unhideWhenUsed/>
    <w:rsid w:val="00BB3FA1"/>
  </w:style>
  <w:style w:type="numbering" w:customStyle="1" w:styleId="NoList141">
    <w:name w:val="No List141"/>
    <w:next w:val="NoList"/>
    <w:uiPriority w:val="99"/>
    <w:semiHidden/>
    <w:unhideWhenUsed/>
    <w:rsid w:val="00BB3FA1"/>
  </w:style>
  <w:style w:type="numbering" w:customStyle="1" w:styleId="1312">
    <w:name w:val="リストなし131"/>
    <w:next w:val="NoList"/>
    <w:uiPriority w:val="99"/>
    <w:semiHidden/>
    <w:unhideWhenUsed/>
    <w:rsid w:val="00BB3FA1"/>
  </w:style>
  <w:style w:type="numbering" w:customStyle="1" w:styleId="NoList231">
    <w:name w:val="No List231"/>
    <w:next w:val="NoList"/>
    <w:semiHidden/>
    <w:rsid w:val="00BB3FA1"/>
  </w:style>
  <w:style w:type="numbering" w:customStyle="1" w:styleId="NoList331">
    <w:name w:val="No List331"/>
    <w:next w:val="NoList"/>
    <w:uiPriority w:val="99"/>
    <w:semiHidden/>
    <w:rsid w:val="00BB3FA1"/>
  </w:style>
  <w:style w:type="numbering" w:customStyle="1" w:styleId="NoList114">
    <w:name w:val="No List114"/>
    <w:next w:val="NoList"/>
    <w:uiPriority w:val="99"/>
    <w:semiHidden/>
    <w:unhideWhenUsed/>
    <w:rsid w:val="00BB3FA1"/>
  </w:style>
  <w:style w:type="numbering" w:customStyle="1" w:styleId="141">
    <w:name w:val="無清單141"/>
    <w:next w:val="NoList"/>
    <w:uiPriority w:val="99"/>
    <w:semiHidden/>
    <w:unhideWhenUsed/>
    <w:rsid w:val="00BB3FA1"/>
  </w:style>
  <w:style w:type="numbering" w:customStyle="1" w:styleId="11310">
    <w:name w:val="無清單1131"/>
    <w:next w:val="NoList"/>
    <w:uiPriority w:val="99"/>
    <w:semiHidden/>
    <w:unhideWhenUsed/>
    <w:rsid w:val="00BB3FA1"/>
  </w:style>
  <w:style w:type="numbering" w:customStyle="1" w:styleId="NoList1231">
    <w:name w:val="No List1231"/>
    <w:next w:val="NoList"/>
    <w:uiPriority w:val="99"/>
    <w:semiHidden/>
    <w:unhideWhenUsed/>
    <w:rsid w:val="00BB3FA1"/>
  </w:style>
  <w:style w:type="numbering" w:customStyle="1" w:styleId="11311">
    <w:name w:val="リストなし1131"/>
    <w:next w:val="NoList"/>
    <w:uiPriority w:val="99"/>
    <w:semiHidden/>
    <w:unhideWhenUsed/>
    <w:rsid w:val="00BB3FA1"/>
  </w:style>
  <w:style w:type="numbering" w:customStyle="1" w:styleId="11312">
    <w:name w:val="无列表1131"/>
    <w:next w:val="NoList"/>
    <w:semiHidden/>
    <w:rsid w:val="00BB3FA1"/>
  </w:style>
  <w:style w:type="numbering" w:customStyle="1" w:styleId="NoList2131">
    <w:name w:val="No List2131"/>
    <w:next w:val="NoList"/>
    <w:semiHidden/>
    <w:rsid w:val="00BB3FA1"/>
  </w:style>
  <w:style w:type="numbering" w:customStyle="1" w:styleId="NoList3131">
    <w:name w:val="No List3131"/>
    <w:next w:val="NoList"/>
    <w:uiPriority w:val="99"/>
    <w:semiHidden/>
    <w:rsid w:val="00BB3FA1"/>
  </w:style>
  <w:style w:type="numbering" w:customStyle="1" w:styleId="NoList11131">
    <w:name w:val="No List11131"/>
    <w:next w:val="NoList"/>
    <w:uiPriority w:val="99"/>
    <w:semiHidden/>
    <w:unhideWhenUsed/>
    <w:rsid w:val="00BB3FA1"/>
  </w:style>
  <w:style w:type="numbering" w:customStyle="1" w:styleId="1231">
    <w:name w:val="無清單1231"/>
    <w:next w:val="NoList"/>
    <w:uiPriority w:val="99"/>
    <w:semiHidden/>
    <w:unhideWhenUsed/>
    <w:rsid w:val="00BB3FA1"/>
  </w:style>
  <w:style w:type="numbering" w:customStyle="1" w:styleId="11131">
    <w:name w:val="無清單11131"/>
    <w:next w:val="NoList"/>
    <w:uiPriority w:val="99"/>
    <w:semiHidden/>
    <w:unhideWhenUsed/>
    <w:rsid w:val="00BB3FA1"/>
  </w:style>
  <w:style w:type="numbering" w:customStyle="1" w:styleId="NoList1212">
    <w:name w:val="No List1212"/>
    <w:next w:val="NoList"/>
    <w:uiPriority w:val="99"/>
    <w:semiHidden/>
    <w:unhideWhenUsed/>
    <w:rsid w:val="00BB3FA1"/>
  </w:style>
  <w:style w:type="numbering" w:customStyle="1" w:styleId="11122">
    <w:name w:val="リストなし1112"/>
    <w:next w:val="NoList"/>
    <w:uiPriority w:val="99"/>
    <w:semiHidden/>
    <w:unhideWhenUsed/>
    <w:rsid w:val="00BB3FA1"/>
  </w:style>
  <w:style w:type="numbering" w:customStyle="1" w:styleId="11123">
    <w:name w:val="无列表1112"/>
    <w:next w:val="NoList"/>
    <w:semiHidden/>
    <w:rsid w:val="00BB3FA1"/>
  </w:style>
  <w:style w:type="numbering" w:customStyle="1" w:styleId="NoList2112">
    <w:name w:val="No List2112"/>
    <w:next w:val="NoList"/>
    <w:semiHidden/>
    <w:rsid w:val="00BB3FA1"/>
  </w:style>
  <w:style w:type="numbering" w:customStyle="1" w:styleId="NoList3112">
    <w:name w:val="No List3112"/>
    <w:next w:val="NoList"/>
    <w:uiPriority w:val="99"/>
    <w:semiHidden/>
    <w:rsid w:val="00BB3FA1"/>
  </w:style>
  <w:style w:type="numbering" w:customStyle="1" w:styleId="NoList11112">
    <w:name w:val="No List11112"/>
    <w:next w:val="NoList"/>
    <w:uiPriority w:val="99"/>
    <w:semiHidden/>
    <w:unhideWhenUsed/>
    <w:rsid w:val="00BB3FA1"/>
  </w:style>
  <w:style w:type="numbering" w:customStyle="1" w:styleId="12120">
    <w:name w:val="無清單1212"/>
    <w:next w:val="NoList"/>
    <w:uiPriority w:val="99"/>
    <w:semiHidden/>
    <w:unhideWhenUsed/>
    <w:rsid w:val="00BB3FA1"/>
  </w:style>
  <w:style w:type="numbering" w:customStyle="1" w:styleId="111120">
    <w:name w:val="無清單11112"/>
    <w:next w:val="NoList"/>
    <w:uiPriority w:val="99"/>
    <w:semiHidden/>
    <w:unhideWhenUsed/>
    <w:rsid w:val="00BB3FA1"/>
  </w:style>
  <w:style w:type="numbering" w:customStyle="1" w:styleId="NoList132">
    <w:name w:val="No List132"/>
    <w:next w:val="NoList"/>
    <w:uiPriority w:val="99"/>
    <w:semiHidden/>
    <w:unhideWhenUsed/>
    <w:rsid w:val="00BB3FA1"/>
  </w:style>
  <w:style w:type="numbering" w:customStyle="1" w:styleId="1222">
    <w:name w:val="リストなし122"/>
    <w:next w:val="NoList"/>
    <w:uiPriority w:val="99"/>
    <w:semiHidden/>
    <w:unhideWhenUsed/>
    <w:rsid w:val="00BB3FA1"/>
  </w:style>
  <w:style w:type="numbering" w:customStyle="1" w:styleId="1223">
    <w:name w:val="无列表122"/>
    <w:next w:val="NoList"/>
    <w:semiHidden/>
    <w:rsid w:val="00BB3FA1"/>
  </w:style>
  <w:style w:type="numbering" w:customStyle="1" w:styleId="NoList222">
    <w:name w:val="No List222"/>
    <w:next w:val="NoList"/>
    <w:semiHidden/>
    <w:rsid w:val="00BB3FA1"/>
  </w:style>
  <w:style w:type="numbering" w:customStyle="1" w:styleId="NoList322">
    <w:name w:val="No List322"/>
    <w:next w:val="NoList"/>
    <w:uiPriority w:val="99"/>
    <w:semiHidden/>
    <w:rsid w:val="00BB3FA1"/>
  </w:style>
  <w:style w:type="numbering" w:customStyle="1" w:styleId="NoList1122">
    <w:name w:val="No List1122"/>
    <w:next w:val="NoList"/>
    <w:uiPriority w:val="99"/>
    <w:semiHidden/>
    <w:unhideWhenUsed/>
    <w:rsid w:val="00BB3FA1"/>
  </w:style>
  <w:style w:type="numbering" w:customStyle="1" w:styleId="1320">
    <w:name w:val="無清單132"/>
    <w:next w:val="NoList"/>
    <w:uiPriority w:val="99"/>
    <w:semiHidden/>
    <w:unhideWhenUsed/>
    <w:rsid w:val="00BB3FA1"/>
  </w:style>
  <w:style w:type="numbering" w:customStyle="1" w:styleId="11220">
    <w:name w:val="無清單1122"/>
    <w:next w:val="NoList"/>
    <w:uiPriority w:val="99"/>
    <w:semiHidden/>
    <w:unhideWhenUsed/>
    <w:rsid w:val="00BB3FA1"/>
  </w:style>
  <w:style w:type="numbering" w:customStyle="1" w:styleId="212">
    <w:name w:val="无列表212"/>
    <w:next w:val="NoList"/>
    <w:uiPriority w:val="99"/>
    <w:semiHidden/>
    <w:unhideWhenUsed/>
    <w:rsid w:val="00BB3FA1"/>
  </w:style>
  <w:style w:type="numbering" w:customStyle="1" w:styleId="NoList11122">
    <w:name w:val="No List11122"/>
    <w:next w:val="NoList"/>
    <w:uiPriority w:val="99"/>
    <w:semiHidden/>
    <w:unhideWhenUsed/>
    <w:rsid w:val="00BB3FA1"/>
  </w:style>
  <w:style w:type="numbering" w:customStyle="1" w:styleId="NoList15">
    <w:name w:val="No List15"/>
    <w:next w:val="NoList"/>
    <w:uiPriority w:val="99"/>
    <w:semiHidden/>
    <w:unhideWhenUsed/>
    <w:rsid w:val="00BB3FA1"/>
  </w:style>
  <w:style w:type="numbering" w:customStyle="1" w:styleId="142">
    <w:name w:val="リストなし14"/>
    <w:next w:val="NoList"/>
    <w:uiPriority w:val="99"/>
    <w:semiHidden/>
    <w:unhideWhenUsed/>
    <w:rsid w:val="00BB3FA1"/>
  </w:style>
  <w:style w:type="numbering" w:customStyle="1" w:styleId="143">
    <w:name w:val="无列表14"/>
    <w:next w:val="NoList"/>
    <w:semiHidden/>
    <w:rsid w:val="00BB3FA1"/>
  </w:style>
  <w:style w:type="table" w:customStyle="1" w:styleId="34">
    <w:name w:val="网格型3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B3FA1"/>
  </w:style>
  <w:style w:type="numbering" w:customStyle="1" w:styleId="NoList34">
    <w:name w:val="No List34"/>
    <w:next w:val="NoList"/>
    <w:uiPriority w:val="99"/>
    <w:semiHidden/>
    <w:rsid w:val="00BB3FA1"/>
  </w:style>
  <w:style w:type="numbering" w:customStyle="1" w:styleId="NoList115">
    <w:name w:val="No List115"/>
    <w:next w:val="NoList"/>
    <w:uiPriority w:val="99"/>
    <w:semiHidden/>
    <w:unhideWhenUsed/>
    <w:rsid w:val="00BB3FA1"/>
  </w:style>
  <w:style w:type="numbering" w:customStyle="1" w:styleId="150">
    <w:name w:val="無清單15"/>
    <w:next w:val="NoList"/>
    <w:uiPriority w:val="99"/>
    <w:semiHidden/>
    <w:unhideWhenUsed/>
    <w:rsid w:val="00BB3FA1"/>
  </w:style>
  <w:style w:type="numbering" w:customStyle="1" w:styleId="114">
    <w:name w:val="無清單114"/>
    <w:next w:val="NoList"/>
    <w:uiPriority w:val="99"/>
    <w:semiHidden/>
    <w:unhideWhenUsed/>
    <w:rsid w:val="00BB3FA1"/>
  </w:style>
  <w:style w:type="table" w:customStyle="1" w:styleId="144">
    <w:name w:val="表格格線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B3FA1"/>
  </w:style>
  <w:style w:type="numbering" w:customStyle="1" w:styleId="1140">
    <w:name w:val="リストなし114"/>
    <w:next w:val="NoList"/>
    <w:uiPriority w:val="99"/>
    <w:semiHidden/>
    <w:unhideWhenUsed/>
    <w:rsid w:val="00BB3FA1"/>
  </w:style>
  <w:style w:type="numbering" w:customStyle="1" w:styleId="1141">
    <w:name w:val="无列表114"/>
    <w:next w:val="NoList"/>
    <w:semiHidden/>
    <w:rsid w:val="00BB3FA1"/>
  </w:style>
  <w:style w:type="table" w:customStyle="1" w:styleId="312">
    <w:name w:val="网格型3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B3FA1"/>
  </w:style>
  <w:style w:type="numbering" w:customStyle="1" w:styleId="NoList314">
    <w:name w:val="No List314"/>
    <w:next w:val="NoList"/>
    <w:uiPriority w:val="99"/>
    <w:semiHidden/>
    <w:rsid w:val="00BB3FA1"/>
  </w:style>
  <w:style w:type="numbering" w:customStyle="1" w:styleId="NoList1114">
    <w:name w:val="No List1114"/>
    <w:next w:val="NoList"/>
    <w:uiPriority w:val="99"/>
    <w:semiHidden/>
    <w:unhideWhenUsed/>
    <w:rsid w:val="00BB3FA1"/>
  </w:style>
  <w:style w:type="numbering" w:customStyle="1" w:styleId="1240">
    <w:name w:val="無清單124"/>
    <w:next w:val="NoList"/>
    <w:uiPriority w:val="99"/>
    <w:semiHidden/>
    <w:unhideWhenUsed/>
    <w:rsid w:val="00BB3FA1"/>
  </w:style>
  <w:style w:type="numbering" w:customStyle="1" w:styleId="11140">
    <w:name w:val="無清單1114"/>
    <w:next w:val="NoList"/>
    <w:uiPriority w:val="99"/>
    <w:semiHidden/>
    <w:unhideWhenUsed/>
    <w:rsid w:val="00BB3FA1"/>
  </w:style>
  <w:style w:type="table" w:customStyle="1" w:styleId="1123">
    <w:name w:val="表格格線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B3FA1"/>
  </w:style>
  <w:style w:type="numbering" w:customStyle="1" w:styleId="NoList1213">
    <w:name w:val="No List1213"/>
    <w:next w:val="NoList"/>
    <w:uiPriority w:val="99"/>
    <w:semiHidden/>
    <w:unhideWhenUsed/>
    <w:rsid w:val="00BB3FA1"/>
  </w:style>
  <w:style w:type="numbering" w:customStyle="1" w:styleId="11130">
    <w:name w:val="リストなし1113"/>
    <w:next w:val="NoList"/>
    <w:uiPriority w:val="99"/>
    <w:semiHidden/>
    <w:unhideWhenUsed/>
    <w:rsid w:val="00BB3FA1"/>
  </w:style>
  <w:style w:type="numbering" w:customStyle="1" w:styleId="11132">
    <w:name w:val="无列表1113"/>
    <w:next w:val="NoList"/>
    <w:semiHidden/>
    <w:rsid w:val="00BB3FA1"/>
  </w:style>
  <w:style w:type="numbering" w:customStyle="1" w:styleId="NoList2113">
    <w:name w:val="No List2113"/>
    <w:next w:val="NoList"/>
    <w:semiHidden/>
    <w:rsid w:val="00BB3FA1"/>
  </w:style>
  <w:style w:type="numbering" w:customStyle="1" w:styleId="NoList3113">
    <w:name w:val="No List3113"/>
    <w:next w:val="NoList"/>
    <w:uiPriority w:val="99"/>
    <w:semiHidden/>
    <w:rsid w:val="00BB3FA1"/>
  </w:style>
  <w:style w:type="numbering" w:customStyle="1" w:styleId="NoList11113">
    <w:name w:val="No List11113"/>
    <w:next w:val="NoList"/>
    <w:uiPriority w:val="99"/>
    <w:semiHidden/>
    <w:unhideWhenUsed/>
    <w:rsid w:val="00BB3FA1"/>
  </w:style>
  <w:style w:type="numbering" w:customStyle="1" w:styleId="12130">
    <w:name w:val="無清單1213"/>
    <w:next w:val="NoList"/>
    <w:uiPriority w:val="99"/>
    <w:semiHidden/>
    <w:unhideWhenUsed/>
    <w:rsid w:val="00BB3FA1"/>
  </w:style>
  <w:style w:type="numbering" w:customStyle="1" w:styleId="11113">
    <w:name w:val="無清單11113"/>
    <w:next w:val="NoList"/>
    <w:uiPriority w:val="99"/>
    <w:semiHidden/>
    <w:unhideWhenUsed/>
    <w:rsid w:val="00BB3FA1"/>
  </w:style>
  <w:style w:type="numbering" w:customStyle="1" w:styleId="NoList133">
    <w:name w:val="No List133"/>
    <w:next w:val="NoList"/>
    <w:uiPriority w:val="99"/>
    <w:semiHidden/>
    <w:unhideWhenUsed/>
    <w:rsid w:val="00BB3FA1"/>
  </w:style>
  <w:style w:type="numbering" w:customStyle="1" w:styleId="1232">
    <w:name w:val="リストなし123"/>
    <w:next w:val="NoList"/>
    <w:uiPriority w:val="99"/>
    <w:semiHidden/>
    <w:unhideWhenUsed/>
    <w:rsid w:val="00BB3FA1"/>
  </w:style>
  <w:style w:type="table" w:customStyle="1" w:styleId="Tabellengitternetz122">
    <w:name w:val="Tabellengitternetz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B3FA1"/>
  </w:style>
  <w:style w:type="table" w:customStyle="1" w:styleId="322">
    <w:name w:val="网格型3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B3FA1"/>
  </w:style>
  <w:style w:type="numbering" w:customStyle="1" w:styleId="NoList323">
    <w:name w:val="No List323"/>
    <w:next w:val="NoList"/>
    <w:uiPriority w:val="99"/>
    <w:semiHidden/>
    <w:rsid w:val="00BB3FA1"/>
  </w:style>
  <w:style w:type="table" w:customStyle="1" w:styleId="TableGrid422">
    <w:name w:val="Table Grid4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B3FA1"/>
  </w:style>
  <w:style w:type="numbering" w:customStyle="1" w:styleId="1330">
    <w:name w:val="無清單133"/>
    <w:next w:val="NoList"/>
    <w:uiPriority w:val="99"/>
    <w:semiHidden/>
    <w:unhideWhenUsed/>
    <w:rsid w:val="00BB3FA1"/>
  </w:style>
  <w:style w:type="numbering" w:customStyle="1" w:styleId="11230">
    <w:name w:val="無清單1123"/>
    <w:next w:val="NoList"/>
    <w:uiPriority w:val="99"/>
    <w:semiHidden/>
    <w:unhideWhenUsed/>
    <w:rsid w:val="00BB3FA1"/>
  </w:style>
  <w:style w:type="table" w:customStyle="1" w:styleId="1224">
    <w:name w:val="表格格線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B3FA1"/>
  </w:style>
  <w:style w:type="numbering" w:customStyle="1" w:styleId="NoList1222">
    <w:name w:val="No List1222"/>
    <w:next w:val="NoList"/>
    <w:uiPriority w:val="99"/>
    <w:semiHidden/>
    <w:unhideWhenUsed/>
    <w:rsid w:val="00BB3FA1"/>
  </w:style>
  <w:style w:type="numbering" w:customStyle="1" w:styleId="11221">
    <w:name w:val="リストなし1122"/>
    <w:next w:val="NoList"/>
    <w:uiPriority w:val="99"/>
    <w:semiHidden/>
    <w:unhideWhenUsed/>
    <w:rsid w:val="00BB3FA1"/>
  </w:style>
  <w:style w:type="numbering" w:customStyle="1" w:styleId="11222">
    <w:name w:val="无列表1122"/>
    <w:next w:val="NoList"/>
    <w:semiHidden/>
    <w:rsid w:val="00BB3FA1"/>
  </w:style>
  <w:style w:type="numbering" w:customStyle="1" w:styleId="NoList2122">
    <w:name w:val="No List2122"/>
    <w:next w:val="NoList"/>
    <w:semiHidden/>
    <w:rsid w:val="00BB3FA1"/>
  </w:style>
  <w:style w:type="numbering" w:customStyle="1" w:styleId="NoList3122">
    <w:name w:val="No List3122"/>
    <w:next w:val="NoList"/>
    <w:uiPriority w:val="99"/>
    <w:semiHidden/>
    <w:rsid w:val="00BB3FA1"/>
  </w:style>
  <w:style w:type="numbering" w:customStyle="1" w:styleId="NoList11123">
    <w:name w:val="No List11123"/>
    <w:next w:val="NoList"/>
    <w:uiPriority w:val="99"/>
    <w:semiHidden/>
    <w:unhideWhenUsed/>
    <w:rsid w:val="00BB3FA1"/>
  </w:style>
  <w:style w:type="numbering" w:customStyle="1" w:styleId="12220">
    <w:name w:val="無清單1222"/>
    <w:next w:val="NoList"/>
    <w:uiPriority w:val="99"/>
    <w:semiHidden/>
    <w:unhideWhenUsed/>
    <w:rsid w:val="00BB3FA1"/>
  </w:style>
  <w:style w:type="numbering" w:customStyle="1" w:styleId="111220">
    <w:name w:val="無清單11122"/>
    <w:next w:val="NoList"/>
    <w:uiPriority w:val="99"/>
    <w:semiHidden/>
    <w:unhideWhenUsed/>
    <w:rsid w:val="00BB3FA1"/>
  </w:style>
  <w:style w:type="numbering" w:customStyle="1" w:styleId="NoList16">
    <w:name w:val="No List16"/>
    <w:next w:val="NoList"/>
    <w:uiPriority w:val="99"/>
    <w:semiHidden/>
    <w:unhideWhenUsed/>
    <w:rsid w:val="00BB3FA1"/>
  </w:style>
  <w:style w:type="numbering" w:customStyle="1" w:styleId="151">
    <w:name w:val="リストなし15"/>
    <w:next w:val="NoList"/>
    <w:uiPriority w:val="99"/>
    <w:semiHidden/>
    <w:unhideWhenUsed/>
    <w:rsid w:val="00BB3FA1"/>
  </w:style>
  <w:style w:type="table" w:customStyle="1" w:styleId="Tabellengitternetz15">
    <w:name w:val="Tabellengitternetz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B3FA1"/>
  </w:style>
  <w:style w:type="table" w:customStyle="1" w:styleId="35">
    <w:name w:val="网格型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B3FA1"/>
  </w:style>
  <w:style w:type="numbering" w:customStyle="1" w:styleId="NoList35">
    <w:name w:val="No List35"/>
    <w:next w:val="NoList"/>
    <w:uiPriority w:val="99"/>
    <w:semiHidden/>
    <w:rsid w:val="00BB3FA1"/>
  </w:style>
  <w:style w:type="table" w:customStyle="1" w:styleId="TableGrid45">
    <w:name w:val="Table Grid4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B3FA1"/>
  </w:style>
  <w:style w:type="numbering" w:customStyle="1" w:styleId="160">
    <w:name w:val="無清單16"/>
    <w:next w:val="NoList"/>
    <w:uiPriority w:val="99"/>
    <w:semiHidden/>
    <w:unhideWhenUsed/>
    <w:rsid w:val="00BB3FA1"/>
  </w:style>
  <w:style w:type="numbering" w:customStyle="1" w:styleId="115">
    <w:name w:val="無清單115"/>
    <w:next w:val="NoList"/>
    <w:uiPriority w:val="99"/>
    <w:semiHidden/>
    <w:unhideWhenUsed/>
    <w:rsid w:val="00BB3FA1"/>
  </w:style>
  <w:style w:type="table" w:customStyle="1" w:styleId="153">
    <w:name w:val="表格格線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B3FA1"/>
  </w:style>
  <w:style w:type="numbering" w:customStyle="1" w:styleId="NoList125">
    <w:name w:val="No List125"/>
    <w:next w:val="NoList"/>
    <w:uiPriority w:val="99"/>
    <w:semiHidden/>
    <w:unhideWhenUsed/>
    <w:rsid w:val="00BB3FA1"/>
  </w:style>
  <w:style w:type="numbering" w:customStyle="1" w:styleId="1150">
    <w:name w:val="リストなし115"/>
    <w:next w:val="NoList"/>
    <w:uiPriority w:val="99"/>
    <w:semiHidden/>
    <w:unhideWhenUsed/>
    <w:rsid w:val="00BB3FA1"/>
  </w:style>
  <w:style w:type="table" w:customStyle="1" w:styleId="Tabellengitternetz113">
    <w:name w:val="Tabellengitternetz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B3FA1"/>
  </w:style>
  <w:style w:type="table" w:customStyle="1" w:styleId="313">
    <w:name w:val="网格型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B3FA1"/>
  </w:style>
  <w:style w:type="numbering" w:customStyle="1" w:styleId="NoList315">
    <w:name w:val="No List315"/>
    <w:next w:val="NoList"/>
    <w:uiPriority w:val="99"/>
    <w:semiHidden/>
    <w:rsid w:val="00BB3FA1"/>
  </w:style>
  <w:style w:type="table" w:customStyle="1" w:styleId="TableGrid413">
    <w:name w:val="Table Grid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B3FA1"/>
  </w:style>
  <w:style w:type="numbering" w:customStyle="1" w:styleId="125">
    <w:name w:val="無清單125"/>
    <w:next w:val="NoList"/>
    <w:uiPriority w:val="99"/>
    <w:semiHidden/>
    <w:unhideWhenUsed/>
    <w:rsid w:val="00BB3FA1"/>
  </w:style>
  <w:style w:type="numbering" w:customStyle="1" w:styleId="1115">
    <w:name w:val="無清單1115"/>
    <w:next w:val="NoList"/>
    <w:uiPriority w:val="99"/>
    <w:semiHidden/>
    <w:unhideWhenUsed/>
    <w:rsid w:val="00BB3FA1"/>
  </w:style>
  <w:style w:type="table" w:customStyle="1" w:styleId="1133">
    <w:name w:val="表格格線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B3FA1"/>
  </w:style>
  <w:style w:type="numbering" w:customStyle="1" w:styleId="NoList1214">
    <w:name w:val="No List1214"/>
    <w:next w:val="NoList"/>
    <w:uiPriority w:val="99"/>
    <w:semiHidden/>
    <w:unhideWhenUsed/>
    <w:rsid w:val="00BB3FA1"/>
  </w:style>
  <w:style w:type="numbering" w:customStyle="1" w:styleId="11141">
    <w:name w:val="リストなし1114"/>
    <w:next w:val="NoList"/>
    <w:uiPriority w:val="99"/>
    <w:semiHidden/>
    <w:unhideWhenUsed/>
    <w:rsid w:val="00BB3FA1"/>
  </w:style>
  <w:style w:type="numbering" w:customStyle="1" w:styleId="11142">
    <w:name w:val="无列表1114"/>
    <w:next w:val="NoList"/>
    <w:semiHidden/>
    <w:rsid w:val="00BB3FA1"/>
  </w:style>
  <w:style w:type="numbering" w:customStyle="1" w:styleId="NoList2114">
    <w:name w:val="No List2114"/>
    <w:next w:val="NoList"/>
    <w:semiHidden/>
    <w:rsid w:val="00BB3FA1"/>
  </w:style>
  <w:style w:type="numbering" w:customStyle="1" w:styleId="NoList3114">
    <w:name w:val="No List3114"/>
    <w:next w:val="NoList"/>
    <w:uiPriority w:val="99"/>
    <w:semiHidden/>
    <w:rsid w:val="00BB3FA1"/>
  </w:style>
  <w:style w:type="numbering" w:customStyle="1" w:styleId="NoList11114">
    <w:name w:val="No List11114"/>
    <w:next w:val="NoList"/>
    <w:uiPriority w:val="99"/>
    <w:semiHidden/>
    <w:unhideWhenUsed/>
    <w:rsid w:val="00BB3FA1"/>
  </w:style>
  <w:style w:type="numbering" w:customStyle="1" w:styleId="1214">
    <w:name w:val="無清單1214"/>
    <w:next w:val="NoList"/>
    <w:uiPriority w:val="99"/>
    <w:semiHidden/>
    <w:unhideWhenUsed/>
    <w:rsid w:val="00BB3FA1"/>
  </w:style>
  <w:style w:type="numbering" w:customStyle="1" w:styleId="11114">
    <w:name w:val="無清單11114"/>
    <w:next w:val="NoList"/>
    <w:uiPriority w:val="99"/>
    <w:semiHidden/>
    <w:unhideWhenUsed/>
    <w:rsid w:val="00BB3FA1"/>
  </w:style>
  <w:style w:type="numbering" w:customStyle="1" w:styleId="NoList54">
    <w:name w:val="No List54"/>
    <w:next w:val="NoList"/>
    <w:uiPriority w:val="99"/>
    <w:semiHidden/>
    <w:unhideWhenUsed/>
    <w:rsid w:val="00BB3FA1"/>
  </w:style>
  <w:style w:type="numbering" w:customStyle="1" w:styleId="NoList134">
    <w:name w:val="No List134"/>
    <w:next w:val="NoList"/>
    <w:uiPriority w:val="99"/>
    <w:semiHidden/>
    <w:unhideWhenUsed/>
    <w:rsid w:val="00BB3FA1"/>
  </w:style>
  <w:style w:type="numbering" w:customStyle="1" w:styleId="1241">
    <w:name w:val="リストなし124"/>
    <w:next w:val="NoList"/>
    <w:uiPriority w:val="99"/>
    <w:semiHidden/>
    <w:unhideWhenUsed/>
    <w:rsid w:val="00BB3FA1"/>
  </w:style>
  <w:style w:type="table" w:customStyle="1" w:styleId="Tabellengitternetz123">
    <w:name w:val="Tabellengitternetz1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B3FA1"/>
  </w:style>
  <w:style w:type="table" w:customStyle="1" w:styleId="323">
    <w:name w:val="网格型3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B3FA1"/>
  </w:style>
  <w:style w:type="numbering" w:customStyle="1" w:styleId="NoList324">
    <w:name w:val="No List324"/>
    <w:next w:val="NoList"/>
    <w:uiPriority w:val="99"/>
    <w:semiHidden/>
    <w:rsid w:val="00BB3FA1"/>
  </w:style>
  <w:style w:type="table" w:customStyle="1" w:styleId="TableGrid423">
    <w:name w:val="Table Grid42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B3FA1"/>
  </w:style>
  <w:style w:type="numbering" w:customStyle="1" w:styleId="134">
    <w:name w:val="無清單134"/>
    <w:next w:val="NoList"/>
    <w:uiPriority w:val="99"/>
    <w:semiHidden/>
    <w:unhideWhenUsed/>
    <w:rsid w:val="00BB3FA1"/>
  </w:style>
  <w:style w:type="numbering" w:customStyle="1" w:styleId="1124">
    <w:name w:val="無清單1124"/>
    <w:next w:val="NoList"/>
    <w:uiPriority w:val="99"/>
    <w:semiHidden/>
    <w:unhideWhenUsed/>
    <w:rsid w:val="00BB3FA1"/>
  </w:style>
  <w:style w:type="table" w:customStyle="1" w:styleId="1234">
    <w:name w:val="表格格線12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B3FA1"/>
  </w:style>
  <w:style w:type="numbering" w:customStyle="1" w:styleId="NoList1223">
    <w:name w:val="No List1223"/>
    <w:next w:val="NoList"/>
    <w:uiPriority w:val="99"/>
    <w:semiHidden/>
    <w:unhideWhenUsed/>
    <w:rsid w:val="00BB3FA1"/>
  </w:style>
  <w:style w:type="numbering" w:customStyle="1" w:styleId="11231">
    <w:name w:val="リストなし1123"/>
    <w:next w:val="NoList"/>
    <w:uiPriority w:val="99"/>
    <w:semiHidden/>
    <w:unhideWhenUsed/>
    <w:rsid w:val="00BB3FA1"/>
  </w:style>
  <w:style w:type="numbering" w:customStyle="1" w:styleId="11232">
    <w:name w:val="无列表1123"/>
    <w:next w:val="NoList"/>
    <w:semiHidden/>
    <w:rsid w:val="00BB3FA1"/>
  </w:style>
  <w:style w:type="numbering" w:customStyle="1" w:styleId="NoList2123">
    <w:name w:val="No List2123"/>
    <w:next w:val="NoList"/>
    <w:semiHidden/>
    <w:rsid w:val="00BB3FA1"/>
  </w:style>
  <w:style w:type="numbering" w:customStyle="1" w:styleId="NoList3123">
    <w:name w:val="No List3123"/>
    <w:next w:val="NoList"/>
    <w:uiPriority w:val="99"/>
    <w:semiHidden/>
    <w:rsid w:val="00BB3FA1"/>
  </w:style>
  <w:style w:type="numbering" w:customStyle="1" w:styleId="NoList11124">
    <w:name w:val="No List11124"/>
    <w:next w:val="NoList"/>
    <w:uiPriority w:val="99"/>
    <w:semiHidden/>
    <w:unhideWhenUsed/>
    <w:rsid w:val="00BB3FA1"/>
  </w:style>
  <w:style w:type="numbering" w:customStyle="1" w:styleId="12230">
    <w:name w:val="無清單1223"/>
    <w:next w:val="NoList"/>
    <w:uiPriority w:val="99"/>
    <w:semiHidden/>
    <w:unhideWhenUsed/>
    <w:rsid w:val="00BB3FA1"/>
  </w:style>
  <w:style w:type="numbering" w:customStyle="1" w:styleId="111230">
    <w:name w:val="無清單11123"/>
    <w:next w:val="NoList"/>
    <w:uiPriority w:val="99"/>
    <w:semiHidden/>
    <w:unhideWhenUsed/>
    <w:rsid w:val="00BB3FA1"/>
  </w:style>
  <w:style w:type="numbering" w:customStyle="1" w:styleId="NoList142">
    <w:name w:val="No List142"/>
    <w:next w:val="NoList"/>
    <w:uiPriority w:val="99"/>
    <w:semiHidden/>
    <w:unhideWhenUsed/>
    <w:rsid w:val="00BB3FA1"/>
  </w:style>
  <w:style w:type="numbering" w:customStyle="1" w:styleId="1321">
    <w:name w:val="リストなし132"/>
    <w:next w:val="NoList"/>
    <w:uiPriority w:val="99"/>
    <w:semiHidden/>
    <w:unhideWhenUsed/>
    <w:rsid w:val="00BB3FA1"/>
  </w:style>
  <w:style w:type="table" w:customStyle="1" w:styleId="Tabellengitternetz131">
    <w:name w:val="Tabellengitternetz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B3FA1"/>
  </w:style>
  <w:style w:type="table" w:customStyle="1" w:styleId="331">
    <w:name w:val="网格型3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B3FA1"/>
  </w:style>
  <w:style w:type="numbering" w:customStyle="1" w:styleId="NoList332">
    <w:name w:val="No List332"/>
    <w:next w:val="NoList"/>
    <w:uiPriority w:val="99"/>
    <w:semiHidden/>
    <w:rsid w:val="00BB3FA1"/>
  </w:style>
  <w:style w:type="table" w:customStyle="1" w:styleId="TableGrid431">
    <w:name w:val="Table Grid4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B3FA1"/>
  </w:style>
  <w:style w:type="numbering" w:customStyle="1" w:styleId="1420">
    <w:name w:val="無清單142"/>
    <w:next w:val="NoList"/>
    <w:uiPriority w:val="99"/>
    <w:semiHidden/>
    <w:unhideWhenUsed/>
    <w:rsid w:val="00BB3FA1"/>
  </w:style>
  <w:style w:type="numbering" w:customStyle="1" w:styleId="11320">
    <w:name w:val="無清單1132"/>
    <w:next w:val="NoList"/>
    <w:uiPriority w:val="99"/>
    <w:semiHidden/>
    <w:unhideWhenUsed/>
    <w:rsid w:val="00BB3FA1"/>
  </w:style>
  <w:style w:type="table" w:customStyle="1" w:styleId="1313">
    <w:name w:val="表格格線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B3FA1"/>
  </w:style>
  <w:style w:type="numbering" w:customStyle="1" w:styleId="NoList1232">
    <w:name w:val="No List1232"/>
    <w:next w:val="NoList"/>
    <w:uiPriority w:val="99"/>
    <w:semiHidden/>
    <w:unhideWhenUsed/>
    <w:rsid w:val="00BB3FA1"/>
  </w:style>
  <w:style w:type="numbering" w:customStyle="1" w:styleId="11321">
    <w:name w:val="リストなし1132"/>
    <w:next w:val="NoList"/>
    <w:uiPriority w:val="99"/>
    <w:semiHidden/>
    <w:unhideWhenUsed/>
    <w:rsid w:val="00BB3FA1"/>
  </w:style>
  <w:style w:type="numbering" w:customStyle="1" w:styleId="11322">
    <w:name w:val="无列表1132"/>
    <w:next w:val="NoList"/>
    <w:semiHidden/>
    <w:rsid w:val="00BB3FA1"/>
  </w:style>
  <w:style w:type="numbering" w:customStyle="1" w:styleId="NoList2132">
    <w:name w:val="No List2132"/>
    <w:next w:val="NoList"/>
    <w:semiHidden/>
    <w:rsid w:val="00BB3FA1"/>
  </w:style>
  <w:style w:type="numbering" w:customStyle="1" w:styleId="NoList3132">
    <w:name w:val="No List3132"/>
    <w:next w:val="NoList"/>
    <w:uiPriority w:val="99"/>
    <w:semiHidden/>
    <w:rsid w:val="00BB3FA1"/>
  </w:style>
  <w:style w:type="numbering" w:customStyle="1" w:styleId="NoList11132">
    <w:name w:val="No List11132"/>
    <w:next w:val="NoList"/>
    <w:uiPriority w:val="99"/>
    <w:semiHidden/>
    <w:unhideWhenUsed/>
    <w:rsid w:val="00BB3FA1"/>
  </w:style>
  <w:style w:type="numbering" w:customStyle="1" w:styleId="12320">
    <w:name w:val="無清單1232"/>
    <w:next w:val="NoList"/>
    <w:uiPriority w:val="99"/>
    <w:semiHidden/>
    <w:unhideWhenUsed/>
    <w:rsid w:val="00BB3FA1"/>
  </w:style>
  <w:style w:type="numbering" w:customStyle="1" w:styleId="111320">
    <w:name w:val="無清單11132"/>
    <w:next w:val="NoList"/>
    <w:uiPriority w:val="99"/>
    <w:semiHidden/>
    <w:unhideWhenUsed/>
    <w:rsid w:val="00BB3FA1"/>
  </w:style>
  <w:style w:type="numbering" w:customStyle="1" w:styleId="NoList412">
    <w:name w:val="No List412"/>
    <w:next w:val="NoList"/>
    <w:uiPriority w:val="99"/>
    <w:semiHidden/>
    <w:unhideWhenUsed/>
    <w:rsid w:val="00BB3FA1"/>
  </w:style>
  <w:style w:type="table" w:customStyle="1" w:styleId="Tabellengitternetz1111">
    <w:name w:val="Tabellengitternetz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B3FA1"/>
  </w:style>
  <w:style w:type="numbering" w:customStyle="1" w:styleId="111121">
    <w:name w:val="リストなし11112"/>
    <w:next w:val="NoList"/>
    <w:uiPriority w:val="99"/>
    <w:semiHidden/>
    <w:unhideWhenUsed/>
    <w:rsid w:val="00BB3FA1"/>
  </w:style>
  <w:style w:type="numbering" w:customStyle="1" w:styleId="111122">
    <w:name w:val="无列表11112"/>
    <w:next w:val="NoList"/>
    <w:semiHidden/>
    <w:rsid w:val="00BB3FA1"/>
  </w:style>
  <w:style w:type="numbering" w:customStyle="1" w:styleId="NoList21112">
    <w:name w:val="No List21112"/>
    <w:next w:val="NoList"/>
    <w:semiHidden/>
    <w:rsid w:val="00BB3FA1"/>
  </w:style>
  <w:style w:type="numbering" w:customStyle="1" w:styleId="NoList31112">
    <w:name w:val="No List31112"/>
    <w:next w:val="NoList"/>
    <w:uiPriority w:val="99"/>
    <w:semiHidden/>
    <w:rsid w:val="00BB3FA1"/>
  </w:style>
  <w:style w:type="numbering" w:customStyle="1" w:styleId="NoList111112">
    <w:name w:val="No List111112"/>
    <w:next w:val="NoList"/>
    <w:uiPriority w:val="99"/>
    <w:semiHidden/>
    <w:unhideWhenUsed/>
    <w:rsid w:val="00BB3FA1"/>
  </w:style>
  <w:style w:type="numbering" w:customStyle="1" w:styleId="121120">
    <w:name w:val="無清單12112"/>
    <w:next w:val="NoList"/>
    <w:uiPriority w:val="99"/>
    <w:semiHidden/>
    <w:unhideWhenUsed/>
    <w:rsid w:val="00BB3FA1"/>
  </w:style>
  <w:style w:type="numbering" w:customStyle="1" w:styleId="1111120">
    <w:name w:val="無清單111112"/>
    <w:next w:val="NoList"/>
    <w:uiPriority w:val="99"/>
    <w:semiHidden/>
    <w:unhideWhenUsed/>
    <w:rsid w:val="00BB3FA1"/>
  </w:style>
  <w:style w:type="numbering" w:customStyle="1" w:styleId="NoList512">
    <w:name w:val="No List512"/>
    <w:next w:val="NoList"/>
    <w:uiPriority w:val="99"/>
    <w:semiHidden/>
    <w:unhideWhenUsed/>
    <w:rsid w:val="00BB3FA1"/>
  </w:style>
  <w:style w:type="numbering" w:customStyle="1" w:styleId="NoList1312">
    <w:name w:val="No List1312"/>
    <w:next w:val="NoList"/>
    <w:uiPriority w:val="99"/>
    <w:semiHidden/>
    <w:unhideWhenUsed/>
    <w:rsid w:val="00BB3FA1"/>
  </w:style>
  <w:style w:type="numbering" w:customStyle="1" w:styleId="12121">
    <w:name w:val="リストなし1212"/>
    <w:next w:val="NoList"/>
    <w:uiPriority w:val="99"/>
    <w:semiHidden/>
    <w:unhideWhenUsed/>
    <w:rsid w:val="00BB3FA1"/>
  </w:style>
  <w:style w:type="table" w:customStyle="1" w:styleId="TableGrid1211">
    <w:name w:val="Table Grid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B3FA1"/>
  </w:style>
  <w:style w:type="table" w:customStyle="1" w:styleId="3211">
    <w:name w:val="网格型3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B3FA1"/>
  </w:style>
  <w:style w:type="numbering" w:customStyle="1" w:styleId="NoList3212">
    <w:name w:val="No List3212"/>
    <w:next w:val="NoList"/>
    <w:uiPriority w:val="99"/>
    <w:semiHidden/>
    <w:rsid w:val="00BB3FA1"/>
  </w:style>
  <w:style w:type="table" w:customStyle="1" w:styleId="TableGrid4211">
    <w:name w:val="Table Grid4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B3FA1"/>
  </w:style>
  <w:style w:type="numbering" w:customStyle="1" w:styleId="13120">
    <w:name w:val="無清單1312"/>
    <w:next w:val="NoList"/>
    <w:uiPriority w:val="99"/>
    <w:semiHidden/>
    <w:unhideWhenUsed/>
    <w:rsid w:val="00BB3FA1"/>
  </w:style>
  <w:style w:type="numbering" w:customStyle="1" w:styleId="112120">
    <w:name w:val="無清單11212"/>
    <w:next w:val="NoList"/>
    <w:uiPriority w:val="99"/>
    <w:semiHidden/>
    <w:unhideWhenUsed/>
    <w:rsid w:val="00BB3FA1"/>
  </w:style>
  <w:style w:type="table" w:customStyle="1" w:styleId="12113">
    <w:name w:val="表格格線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B3FA1"/>
  </w:style>
  <w:style w:type="numbering" w:customStyle="1" w:styleId="NoList12212">
    <w:name w:val="No List12212"/>
    <w:next w:val="NoList"/>
    <w:uiPriority w:val="99"/>
    <w:semiHidden/>
    <w:unhideWhenUsed/>
    <w:rsid w:val="00BB3FA1"/>
  </w:style>
  <w:style w:type="numbering" w:customStyle="1" w:styleId="112121">
    <w:name w:val="リストなし11212"/>
    <w:next w:val="NoList"/>
    <w:uiPriority w:val="99"/>
    <w:semiHidden/>
    <w:unhideWhenUsed/>
    <w:rsid w:val="00BB3FA1"/>
  </w:style>
  <w:style w:type="numbering" w:customStyle="1" w:styleId="112122">
    <w:name w:val="无列表11212"/>
    <w:next w:val="NoList"/>
    <w:semiHidden/>
    <w:rsid w:val="00BB3FA1"/>
  </w:style>
  <w:style w:type="numbering" w:customStyle="1" w:styleId="NoList21212">
    <w:name w:val="No List21212"/>
    <w:next w:val="NoList"/>
    <w:semiHidden/>
    <w:rsid w:val="00BB3FA1"/>
  </w:style>
  <w:style w:type="numbering" w:customStyle="1" w:styleId="NoList31212">
    <w:name w:val="No List31212"/>
    <w:next w:val="NoList"/>
    <w:uiPriority w:val="99"/>
    <w:semiHidden/>
    <w:rsid w:val="00BB3FA1"/>
  </w:style>
  <w:style w:type="numbering" w:customStyle="1" w:styleId="NoList111212">
    <w:name w:val="No List111212"/>
    <w:next w:val="NoList"/>
    <w:uiPriority w:val="99"/>
    <w:semiHidden/>
    <w:unhideWhenUsed/>
    <w:rsid w:val="00BB3FA1"/>
  </w:style>
  <w:style w:type="numbering" w:customStyle="1" w:styleId="12212">
    <w:name w:val="無清單12212"/>
    <w:next w:val="NoList"/>
    <w:uiPriority w:val="99"/>
    <w:semiHidden/>
    <w:unhideWhenUsed/>
    <w:rsid w:val="00BB3FA1"/>
  </w:style>
  <w:style w:type="numbering" w:customStyle="1" w:styleId="111212">
    <w:name w:val="無清單111212"/>
    <w:next w:val="NoList"/>
    <w:uiPriority w:val="99"/>
    <w:semiHidden/>
    <w:unhideWhenUsed/>
    <w:rsid w:val="00BB3FA1"/>
  </w:style>
  <w:style w:type="table" w:customStyle="1" w:styleId="116">
    <w:name w:val="网格型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B3FA1"/>
  </w:style>
  <w:style w:type="table" w:customStyle="1" w:styleId="215">
    <w:name w:val="网格型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B3FA1"/>
  </w:style>
  <w:style w:type="numbering" w:customStyle="1" w:styleId="NoList11311">
    <w:name w:val="No List11311"/>
    <w:next w:val="NoList"/>
    <w:uiPriority w:val="99"/>
    <w:semiHidden/>
    <w:unhideWhenUsed/>
    <w:rsid w:val="00BB3FA1"/>
  </w:style>
  <w:style w:type="numbering" w:customStyle="1" w:styleId="NoList4111">
    <w:name w:val="No List4111"/>
    <w:next w:val="NoList"/>
    <w:uiPriority w:val="99"/>
    <w:semiHidden/>
    <w:unhideWhenUsed/>
    <w:rsid w:val="00BB3FA1"/>
  </w:style>
  <w:style w:type="table" w:customStyle="1" w:styleId="TableGrid1121">
    <w:name w:val="Table Grid11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B3FA1"/>
  </w:style>
  <w:style w:type="numbering" w:customStyle="1" w:styleId="NoList121111">
    <w:name w:val="No List121111"/>
    <w:next w:val="NoList"/>
    <w:uiPriority w:val="99"/>
    <w:semiHidden/>
    <w:unhideWhenUsed/>
    <w:rsid w:val="00BB3FA1"/>
  </w:style>
  <w:style w:type="numbering" w:customStyle="1" w:styleId="1111111">
    <w:name w:val="リストなし111111"/>
    <w:next w:val="NoList"/>
    <w:uiPriority w:val="99"/>
    <w:semiHidden/>
    <w:unhideWhenUsed/>
    <w:rsid w:val="00BB3FA1"/>
  </w:style>
  <w:style w:type="numbering" w:customStyle="1" w:styleId="1111112">
    <w:name w:val="无列表111111"/>
    <w:next w:val="NoList"/>
    <w:semiHidden/>
    <w:rsid w:val="00BB3FA1"/>
  </w:style>
  <w:style w:type="numbering" w:customStyle="1" w:styleId="NoList211111">
    <w:name w:val="No List211111"/>
    <w:next w:val="NoList"/>
    <w:semiHidden/>
    <w:rsid w:val="00BB3FA1"/>
  </w:style>
  <w:style w:type="numbering" w:customStyle="1" w:styleId="NoList311111">
    <w:name w:val="No List311111"/>
    <w:next w:val="NoList"/>
    <w:uiPriority w:val="99"/>
    <w:semiHidden/>
    <w:rsid w:val="00BB3FA1"/>
  </w:style>
  <w:style w:type="numbering" w:customStyle="1" w:styleId="NoList111111111">
    <w:name w:val="No List111111111"/>
    <w:next w:val="NoList"/>
    <w:uiPriority w:val="99"/>
    <w:semiHidden/>
    <w:unhideWhenUsed/>
    <w:rsid w:val="00BB3FA1"/>
  </w:style>
  <w:style w:type="numbering" w:customStyle="1" w:styleId="121111">
    <w:name w:val="無清單121111"/>
    <w:next w:val="NoList"/>
    <w:uiPriority w:val="99"/>
    <w:semiHidden/>
    <w:unhideWhenUsed/>
    <w:rsid w:val="00BB3FA1"/>
  </w:style>
  <w:style w:type="numbering" w:customStyle="1" w:styleId="11111110">
    <w:name w:val="無清單1111111"/>
    <w:next w:val="NoList"/>
    <w:uiPriority w:val="99"/>
    <w:semiHidden/>
    <w:unhideWhenUsed/>
    <w:rsid w:val="00BB3FA1"/>
  </w:style>
  <w:style w:type="numbering" w:customStyle="1" w:styleId="NoList13111">
    <w:name w:val="No List13111"/>
    <w:next w:val="NoList"/>
    <w:uiPriority w:val="99"/>
    <w:semiHidden/>
    <w:unhideWhenUsed/>
    <w:rsid w:val="00BB3FA1"/>
  </w:style>
  <w:style w:type="numbering" w:customStyle="1" w:styleId="121110">
    <w:name w:val="リストなし12111"/>
    <w:next w:val="NoList"/>
    <w:uiPriority w:val="99"/>
    <w:semiHidden/>
    <w:unhideWhenUsed/>
    <w:rsid w:val="00BB3FA1"/>
  </w:style>
  <w:style w:type="numbering" w:customStyle="1" w:styleId="121112">
    <w:name w:val="无列表12111"/>
    <w:next w:val="NoList"/>
    <w:semiHidden/>
    <w:rsid w:val="00BB3FA1"/>
  </w:style>
  <w:style w:type="numbering" w:customStyle="1" w:styleId="NoList22111">
    <w:name w:val="No List22111"/>
    <w:next w:val="NoList"/>
    <w:semiHidden/>
    <w:rsid w:val="00BB3FA1"/>
  </w:style>
  <w:style w:type="numbering" w:customStyle="1" w:styleId="NoList32111">
    <w:name w:val="No List32111"/>
    <w:next w:val="NoList"/>
    <w:uiPriority w:val="99"/>
    <w:semiHidden/>
    <w:rsid w:val="00BB3FA1"/>
  </w:style>
  <w:style w:type="numbering" w:customStyle="1" w:styleId="NoList112111">
    <w:name w:val="No List112111"/>
    <w:next w:val="NoList"/>
    <w:uiPriority w:val="99"/>
    <w:semiHidden/>
    <w:unhideWhenUsed/>
    <w:rsid w:val="00BB3FA1"/>
  </w:style>
  <w:style w:type="numbering" w:customStyle="1" w:styleId="131110">
    <w:name w:val="無清單13111"/>
    <w:next w:val="NoList"/>
    <w:uiPriority w:val="99"/>
    <w:semiHidden/>
    <w:unhideWhenUsed/>
    <w:rsid w:val="00BB3FA1"/>
  </w:style>
  <w:style w:type="numbering" w:customStyle="1" w:styleId="1121110">
    <w:name w:val="無清單112111"/>
    <w:next w:val="NoList"/>
    <w:uiPriority w:val="99"/>
    <w:semiHidden/>
    <w:unhideWhenUsed/>
    <w:rsid w:val="00BB3FA1"/>
  </w:style>
  <w:style w:type="numbering" w:customStyle="1" w:styleId="21111">
    <w:name w:val="无列表21111"/>
    <w:next w:val="NoList"/>
    <w:uiPriority w:val="99"/>
    <w:semiHidden/>
    <w:unhideWhenUsed/>
    <w:rsid w:val="00BB3FA1"/>
  </w:style>
  <w:style w:type="numbering" w:customStyle="1" w:styleId="NoList122111">
    <w:name w:val="No List122111"/>
    <w:next w:val="NoList"/>
    <w:uiPriority w:val="99"/>
    <w:semiHidden/>
    <w:unhideWhenUsed/>
    <w:rsid w:val="00BB3FA1"/>
  </w:style>
  <w:style w:type="numbering" w:customStyle="1" w:styleId="1121111">
    <w:name w:val="リストなし112111"/>
    <w:next w:val="NoList"/>
    <w:uiPriority w:val="99"/>
    <w:semiHidden/>
    <w:unhideWhenUsed/>
    <w:rsid w:val="00BB3FA1"/>
  </w:style>
  <w:style w:type="numbering" w:customStyle="1" w:styleId="1121112">
    <w:name w:val="无列表112111"/>
    <w:next w:val="NoList"/>
    <w:semiHidden/>
    <w:rsid w:val="00BB3FA1"/>
  </w:style>
  <w:style w:type="numbering" w:customStyle="1" w:styleId="NoList212111">
    <w:name w:val="No List212111"/>
    <w:next w:val="NoList"/>
    <w:semiHidden/>
    <w:rsid w:val="00BB3FA1"/>
  </w:style>
  <w:style w:type="numbering" w:customStyle="1" w:styleId="NoList312111">
    <w:name w:val="No List312111"/>
    <w:next w:val="NoList"/>
    <w:uiPriority w:val="99"/>
    <w:semiHidden/>
    <w:rsid w:val="00BB3FA1"/>
  </w:style>
  <w:style w:type="numbering" w:customStyle="1" w:styleId="NoList1112111">
    <w:name w:val="No List1112111"/>
    <w:next w:val="NoList"/>
    <w:uiPriority w:val="99"/>
    <w:semiHidden/>
    <w:unhideWhenUsed/>
    <w:rsid w:val="00BB3FA1"/>
  </w:style>
  <w:style w:type="numbering" w:customStyle="1" w:styleId="122111">
    <w:name w:val="無清單122111"/>
    <w:next w:val="NoList"/>
    <w:uiPriority w:val="99"/>
    <w:semiHidden/>
    <w:unhideWhenUsed/>
    <w:rsid w:val="00BB3FA1"/>
  </w:style>
  <w:style w:type="numbering" w:customStyle="1" w:styleId="1112111">
    <w:name w:val="無清單1112111"/>
    <w:next w:val="NoList"/>
    <w:uiPriority w:val="99"/>
    <w:semiHidden/>
    <w:unhideWhenUsed/>
    <w:rsid w:val="00BB3FA1"/>
  </w:style>
  <w:style w:type="numbering" w:customStyle="1" w:styleId="NoList5111">
    <w:name w:val="No List5111"/>
    <w:next w:val="NoList"/>
    <w:uiPriority w:val="99"/>
    <w:semiHidden/>
    <w:unhideWhenUsed/>
    <w:rsid w:val="00BB3FA1"/>
  </w:style>
  <w:style w:type="numbering" w:customStyle="1" w:styleId="NoList611">
    <w:name w:val="No List611"/>
    <w:next w:val="NoList"/>
    <w:uiPriority w:val="99"/>
    <w:semiHidden/>
    <w:unhideWhenUsed/>
    <w:rsid w:val="00BB3FA1"/>
  </w:style>
  <w:style w:type="numbering" w:customStyle="1" w:styleId="NoList1411">
    <w:name w:val="No List1411"/>
    <w:next w:val="NoList"/>
    <w:uiPriority w:val="99"/>
    <w:semiHidden/>
    <w:unhideWhenUsed/>
    <w:rsid w:val="00BB3FA1"/>
  </w:style>
  <w:style w:type="numbering" w:customStyle="1" w:styleId="13112">
    <w:name w:val="リストなし1311"/>
    <w:next w:val="NoList"/>
    <w:uiPriority w:val="99"/>
    <w:semiHidden/>
    <w:unhideWhenUsed/>
    <w:rsid w:val="00BB3FA1"/>
  </w:style>
  <w:style w:type="numbering" w:customStyle="1" w:styleId="NoList2311">
    <w:name w:val="No List2311"/>
    <w:next w:val="NoList"/>
    <w:semiHidden/>
    <w:rsid w:val="00BB3FA1"/>
  </w:style>
  <w:style w:type="numbering" w:customStyle="1" w:styleId="NoList3311">
    <w:name w:val="No List3311"/>
    <w:next w:val="NoList"/>
    <w:uiPriority w:val="99"/>
    <w:semiHidden/>
    <w:rsid w:val="00BB3FA1"/>
  </w:style>
  <w:style w:type="numbering" w:customStyle="1" w:styleId="NoList1141">
    <w:name w:val="No List1141"/>
    <w:next w:val="NoList"/>
    <w:uiPriority w:val="99"/>
    <w:semiHidden/>
    <w:unhideWhenUsed/>
    <w:rsid w:val="00BB3FA1"/>
  </w:style>
  <w:style w:type="numbering" w:customStyle="1" w:styleId="1411">
    <w:name w:val="無清單1411"/>
    <w:next w:val="NoList"/>
    <w:uiPriority w:val="99"/>
    <w:semiHidden/>
    <w:unhideWhenUsed/>
    <w:rsid w:val="00BB3FA1"/>
  </w:style>
  <w:style w:type="numbering" w:customStyle="1" w:styleId="113110">
    <w:name w:val="無清單11311"/>
    <w:next w:val="NoList"/>
    <w:uiPriority w:val="99"/>
    <w:semiHidden/>
    <w:unhideWhenUsed/>
    <w:rsid w:val="00BB3FA1"/>
  </w:style>
  <w:style w:type="numbering" w:customStyle="1" w:styleId="NoList421">
    <w:name w:val="No List421"/>
    <w:next w:val="NoList"/>
    <w:uiPriority w:val="99"/>
    <w:semiHidden/>
    <w:unhideWhenUsed/>
    <w:rsid w:val="00BB3FA1"/>
  </w:style>
  <w:style w:type="numbering" w:customStyle="1" w:styleId="NoList12311">
    <w:name w:val="No List12311"/>
    <w:next w:val="NoList"/>
    <w:uiPriority w:val="99"/>
    <w:semiHidden/>
    <w:unhideWhenUsed/>
    <w:rsid w:val="00BB3FA1"/>
  </w:style>
  <w:style w:type="numbering" w:customStyle="1" w:styleId="113111">
    <w:name w:val="リストなし11311"/>
    <w:next w:val="NoList"/>
    <w:uiPriority w:val="99"/>
    <w:semiHidden/>
    <w:unhideWhenUsed/>
    <w:rsid w:val="00BB3FA1"/>
  </w:style>
  <w:style w:type="numbering" w:customStyle="1" w:styleId="113112">
    <w:name w:val="无列表11311"/>
    <w:next w:val="NoList"/>
    <w:semiHidden/>
    <w:rsid w:val="00BB3FA1"/>
  </w:style>
  <w:style w:type="numbering" w:customStyle="1" w:styleId="NoList21311">
    <w:name w:val="No List21311"/>
    <w:next w:val="NoList"/>
    <w:semiHidden/>
    <w:rsid w:val="00BB3FA1"/>
  </w:style>
  <w:style w:type="numbering" w:customStyle="1" w:styleId="NoList31311">
    <w:name w:val="No List31311"/>
    <w:next w:val="NoList"/>
    <w:uiPriority w:val="99"/>
    <w:semiHidden/>
    <w:rsid w:val="00BB3FA1"/>
  </w:style>
  <w:style w:type="numbering" w:customStyle="1" w:styleId="NoList111311">
    <w:name w:val="No List111311"/>
    <w:next w:val="NoList"/>
    <w:uiPriority w:val="99"/>
    <w:semiHidden/>
    <w:unhideWhenUsed/>
    <w:rsid w:val="00BB3FA1"/>
  </w:style>
  <w:style w:type="numbering" w:customStyle="1" w:styleId="12311">
    <w:name w:val="無清單12311"/>
    <w:next w:val="NoList"/>
    <w:uiPriority w:val="99"/>
    <w:semiHidden/>
    <w:unhideWhenUsed/>
    <w:rsid w:val="00BB3FA1"/>
  </w:style>
  <w:style w:type="numbering" w:customStyle="1" w:styleId="111311">
    <w:name w:val="無清單111311"/>
    <w:next w:val="NoList"/>
    <w:uiPriority w:val="99"/>
    <w:semiHidden/>
    <w:unhideWhenUsed/>
    <w:rsid w:val="00BB3FA1"/>
  </w:style>
  <w:style w:type="numbering" w:customStyle="1" w:styleId="NoList12121">
    <w:name w:val="No List12121"/>
    <w:next w:val="NoList"/>
    <w:uiPriority w:val="99"/>
    <w:semiHidden/>
    <w:unhideWhenUsed/>
    <w:rsid w:val="00BB3FA1"/>
  </w:style>
  <w:style w:type="numbering" w:customStyle="1" w:styleId="111210">
    <w:name w:val="リストなし11121"/>
    <w:next w:val="NoList"/>
    <w:uiPriority w:val="99"/>
    <w:semiHidden/>
    <w:unhideWhenUsed/>
    <w:rsid w:val="00BB3FA1"/>
  </w:style>
  <w:style w:type="numbering" w:customStyle="1" w:styleId="111213">
    <w:name w:val="无列表11121"/>
    <w:next w:val="NoList"/>
    <w:semiHidden/>
    <w:rsid w:val="00BB3FA1"/>
  </w:style>
  <w:style w:type="numbering" w:customStyle="1" w:styleId="NoList21121">
    <w:name w:val="No List21121"/>
    <w:next w:val="NoList"/>
    <w:semiHidden/>
    <w:rsid w:val="00BB3FA1"/>
  </w:style>
  <w:style w:type="numbering" w:customStyle="1" w:styleId="NoList31121">
    <w:name w:val="No List31121"/>
    <w:next w:val="NoList"/>
    <w:uiPriority w:val="99"/>
    <w:semiHidden/>
    <w:rsid w:val="00BB3FA1"/>
  </w:style>
  <w:style w:type="numbering" w:customStyle="1" w:styleId="NoList111121">
    <w:name w:val="No List111121"/>
    <w:next w:val="NoList"/>
    <w:uiPriority w:val="99"/>
    <w:semiHidden/>
    <w:unhideWhenUsed/>
    <w:rsid w:val="00BB3FA1"/>
  </w:style>
  <w:style w:type="numbering" w:customStyle="1" w:styleId="121210">
    <w:name w:val="無清單12121"/>
    <w:next w:val="NoList"/>
    <w:uiPriority w:val="99"/>
    <w:semiHidden/>
    <w:unhideWhenUsed/>
    <w:rsid w:val="00BB3FA1"/>
  </w:style>
  <w:style w:type="numbering" w:customStyle="1" w:styleId="1111210">
    <w:name w:val="無清單111121"/>
    <w:next w:val="NoList"/>
    <w:uiPriority w:val="99"/>
    <w:semiHidden/>
    <w:unhideWhenUsed/>
    <w:rsid w:val="00BB3FA1"/>
  </w:style>
  <w:style w:type="numbering" w:customStyle="1" w:styleId="NoList521">
    <w:name w:val="No List521"/>
    <w:next w:val="NoList"/>
    <w:uiPriority w:val="99"/>
    <w:semiHidden/>
    <w:unhideWhenUsed/>
    <w:rsid w:val="00BB3FA1"/>
  </w:style>
  <w:style w:type="numbering" w:customStyle="1" w:styleId="NoList1321">
    <w:name w:val="No List1321"/>
    <w:next w:val="NoList"/>
    <w:uiPriority w:val="99"/>
    <w:semiHidden/>
    <w:unhideWhenUsed/>
    <w:rsid w:val="00BB3FA1"/>
  </w:style>
  <w:style w:type="numbering" w:customStyle="1" w:styleId="12210">
    <w:name w:val="リストなし1221"/>
    <w:next w:val="NoList"/>
    <w:uiPriority w:val="99"/>
    <w:semiHidden/>
    <w:unhideWhenUsed/>
    <w:rsid w:val="00BB3FA1"/>
  </w:style>
  <w:style w:type="numbering" w:customStyle="1" w:styleId="12213">
    <w:name w:val="无列表1221"/>
    <w:next w:val="NoList"/>
    <w:semiHidden/>
    <w:rsid w:val="00BB3FA1"/>
  </w:style>
  <w:style w:type="numbering" w:customStyle="1" w:styleId="NoList2221">
    <w:name w:val="No List2221"/>
    <w:next w:val="NoList"/>
    <w:semiHidden/>
    <w:rsid w:val="00BB3FA1"/>
  </w:style>
  <w:style w:type="numbering" w:customStyle="1" w:styleId="NoList3221">
    <w:name w:val="No List3221"/>
    <w:next w:val="NoList"/>
    <w:uiPriority w:val="99"/>
    <w:semiHidden/>
    <w:rsid w:val="00BB3FA1"/>
  </w:style>
  <w:style w:type="numbering" w:customStyle="1" w:styleId="NoList11221">
    <w:name w:val="No List11221"/>
    <w:next w:val="NoList"/>
    <w:uiPriority w:val="99"/>
    <w:semiHidden/>
    <w:unhideWhenUsed/>
    <w:rsid w:val="00BB3FA1"/>
  </w:style>
  <w:style w:type="numbering" w:customStyle="1" w:styleId="13210">
    <w:name w:val="無清單1321"/>
    <w:next w:val="NoList"/>
    <w:uiPriority w:val="99"/>
    <w:semiHidden/>
    <w:unhideWhenUsed/>
    <w:rsid w:val="00BB3FA1"/>
  </w:style>
  <w:style w:type="numbering" w:customStyle="1" w:styleId="112210">
    <w:name w:val="無清單11221"/>
    <w:next w:val="NoList"/>
    <w:uiPriority w:val="99"/>
    <w:semiHidden/>
    <w:unhideWhenUsed/>
    <w:rsid w:val="00BB3FA1"/>
  </w:style>
  <w:style w:type="numbering" w:customStyle="1" w:styleId="2121">
    <w:name w:val="无列表2121"/>
    <w:next w:val="NoList"/>
    <w:uiPriority w:val="99"/>
    <w:semiHidden/>
    <w:unhideWhenUsed/>
    <w:rsid w:val="00BB3FA1"/>
  </w:style>
  <w:style w:type="numbering" w:customStyle="1" w:styleId="NoList111221">
    <w:name w:val="No List111221"/>
    <w:next w:val="NoList"/>
    <w:uiPriority w:val="99"/>
    <w:semiHidden/>
    <w:unhideWhenUsed/>
    <w:rsid w:val="00BB3FA1"/>
  </w:style>
  <w:style w:type="numbering" w:customStyle="1" w:styleId="NoList151">
    <w:name w:val="No List151"/>
    <w:next w:val="NoList"/>
    <w:uiPriority w:val="99"/>
    <w:semiHidden/>
    <w:unhideWhenUsed/>
    <w:rsid w:val="00BB3FA1"/>
  </w:style>
  <w:style w:type="numbering" w:customStyle="1" w:styleId="1410">
    <w:name w:val="リストなし141"/>
    <w:next w:val="NoList"/>
    <w:uiPriority w:val="99"/>
    <w:semiHidden/>
    <w:unhideWhenUsed/>
    <w:rsid w:val="00BB3FA1"/>
  </w:style>
  <w:style w:type="table" w:customStyle="1" w:styleId="Tabellengitternetz141">
    <w:name w:val="Tabellengitternetz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B3FA1"/>
  </w:style>
  <w:style w:type="table" w:customStyle="1" w:styleId="341">
    <w:name w:val="网格型3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B3FA1"/>
  </w:style>
  <w:style w:type="numbering" w:customStyle="1" w:styleId="NoList341">
    <w:name w:val="No List341"/>
    <w:next w:val="NoList"/>
    <w:uiPriority w:val="99"/>
    <w:semiHidden/>
    <w:rsid w:val="00BB3FA1"/>
  </w:style>
  <w:style w:type="table" w:customStyle="1" w:styleId="TableGrid441">
    <w:name w:val="Table Grid4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B3FA1"/>
  </w:style>
  <w:style w:type="numbering" w:customStyle="1" w:styleId="1510">
    <w:name w:val="無清單151"/>
    <w:next w:val="NoList"/>
    <w:uiPriority w:val="99"/>
    <w:semiHidden/>
    <w:unhideWhenUsed/>
    <w:rsid w:val="00BB3FA1"/>
  </w:style>
  <w:style w:type="numbering" w:customStyle="1" w:styleId="11410">
    <w:name w:val="無清單1141"/>
    <w:next w:val="NoList"/>
    <w:uiPriority w:val="99"/>
    <w:semiHidden/>
    <w:unhideWhenUsed/>
    <w:rsid w:val="00BB3FA1"/>
  </w:style>
  <w:style w:type="table" w:customStyle="1" w:styleId="1413">
    <w:name w:val="表格格線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B3FA1"/>
  </w:style>
  <w:style w:type="table" w:customStyle="1" w:styleId="TableGrid521">
    <w:name w:val="Table Grid5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B3FA1"/>
  </w:style>
  <w:style w:type="numbering" w:customStyle="1" w:styleId="11411">
    <w:name w:val="リストなし1141"/>
    <w:next w:val="NoList"/>
    <w:uiPriority w:val="99"/>
    <w:semiHidden/>
    <w:unhideWhenUsed/>
    <w:rsid w:val="00BB3FA1"/>
  </w:style>
  <w:style w:type="table" w:customStyle="1" w:styleId="TableGrid1131">
    <w:name w:val="Table Grid11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B3FA1"/>
  </w:style>
  <w:style w:type="table" w:customStyle="1" w:styleId="3121">
    <w:name w:val="网格型3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B3FA1"/>
  </w:style>
  <w:style w:type="numbering" w:customStyle="1" w:styleId="NoList3141">
    <w:name w:val="No List3141"/>
    <w:next w:val="NoList"/>
    <w:uiPriority w:val="99"/>
    <w:semiHidden/>
    <w:rsid w:val="00BB3FA1"/>
  </w:style>
  <w:style w:type="table" w:customStyle="1" w:styleId="TableGrid4121">
    <w:name w:val="Table Grid4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B3FA1"/>
  </w:style>
  <w:style w:type="numbering" w:customStyle="1" w:styleId="12410">
    <w:name w:val="無清單1241"/>
    <w:next w:val="NoList"/>
    <w:uiPriority w:val="99"/>
    <w:semiHidden/>
    <w:unhideWhenUsed/>
    <w:rsid w:val="00BB3FA1"/>
  </w:style>
  <w:style w:type="numbering" w:customStyle="1" w:styleId="111410">
    <w:name w:val="無清單11141"/>
    <w:next w:val="NoList"/>
    <w:uiPriority w:val="99"/>
    <w:semiHidden/>
    <w:unhideWhenUsed/>
    <w:rsid w:val="00BB3FA1"/>
  </w:style>
  <w:style w:type="table" w:customStyle="1" w:styleId="11213">
    <w:name w:val="表格格線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B3FA1"/>
  </w:style>
  <w:style w:type="numbering" w:customStyle="1" w:styleId="NoList12131">
    <w:name w:val="No List12131"/>
    <w:next w:val="NoList"/>
    <w:uiPriority w:val="99"/>
    <w:semiHidden/>
    <w:unhideWhenUsed/>
    <w:rsid w:val="00BB3FA1"/>
  </w:style>
  <w:style w:type="numbering" w:customStyle="1" w:styleId="111310">
    <w:name w:val="リストなし11131"/>
    <w:next w:val="NoList"/>
    <w:uiPriority w:val="99"/>
    <w:semiHidden/>
    <w:unhideWhenUsed/>
    <w:rsid w:val="00BB3FA1"/>
  </w:style>
  <w:style w:type="numbering" w:customStyle="1" w:styleId="111312">
    <w:name w:val="无列表11131"/>
    <w:next w:val="NoList"/>
    <w:semiHidden/>
    <w:rsid w:val="00BB3FA1"/>
  </w:style>
  <w:style w:type="numbering" w:customStyle="1" w:styleId="NoList21131">
    <w:name w:val="No List21131"/>
    <w:next w:val="NoList"/>
    <w:semiHidden/>
    <w:rsid w:val="00BB3FA1"/>
  </w:style>
  <w:style w:type="numbering" w:customStyle="1" w:styleId="NoList31131">
    <w:name w:val="No List31131"/>
    <w:next w:val="NoList"/>
    <w:uiPriority w:val="99"/>
    <w:semiHidden/>
    <w:rsid w:val="00BB3FA1"/>
  </w:style>
  <w:style w:type="numbering" w:customStyle="1" w:styleId="NoList111131">
    <w:name w:val="No List111131"/>
    <w:next w:val="NoList"/>
    <w:uiPriority w:val="99"/>
    <w:semiHidden/>
    <w:unhideWhenUsed/>
    <w:rsid w:val="00BB3FA1"/>
  </w:style>
  <w:style w:type="numbering" w:customStyle="1" w:styleId="12131">
    <w:name w:val="無清單12131"/>
    <w:next w:val="NoList"/>
    <w:uiPriority w:val="99"/>
    <w:semiHidden/>
    <w:unhideWhenUsed/>
    <w:rsid w:val="00BB3FA1"/>
  </w:style>
  <w:style w:type="numbering" w:customStyle="1" w:styleId="111131">
    <w:name w:val="無清單111131"/>
    <w:next w:val="NoList"/>
    <w:uiPriority w:val="99"/>
    <w:semiHidden/>
    <w:unhideWhenUsed/>
    <w:rsid w:val="00BB3FA1"/>
  </w:style>
  <w:style w:type="numbering" w:customStyle="1" w:styleId="NoList531">
    <w:name w:val="No List531"/>
    <w:next w:val="NoList"/>
    <w:uiPriority w:val="99"/>
    <w:semiHidden/>
    <w:unhideWhenUsed/>
    <w:rsid w:val="00BB3FA1"/>
  </w:style>
  <w:style w:type="table" w:customStyle="1" w:styleId="TableGrid621">
    <w:name w:val="Table Grid6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B3FA1"/>
  </w:style>
  <w:style w:type="numbering" w:customStyle="1" w:styleId="12310">
    <w:name w:val="リストなし1231"/>
    <w:next w:val="NoList"/>
    <w:uiPriority w:val="99"/>
    <w:semiHidden/>
    <w:unhideWhenUsed/>
    <w:rsid w:val="00BB3FA1"/>
  </w:style>
  <w:style w:type="table" w:customStyle="1" w:styleId="TableGrid1221">
    <w:name w:val="Table Grid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B3FA1"/>
  </w:style>
  <w:style w:type="table" w:customStyle="1" w:styleId="3221">
    <w:name w:val="网格型3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B3FA1"/>
  </w:style>
  <w:style w:type="numbering" w:customStyle="1" w:styleId="NoList3231">
    <w:name w:val="No List3231"/>
    <w:next w:val="NoList"/>
    <w:uiPriority w:val="99"/>
    <w:semiHidden/>
    <w:rsid w:val="00BB3FA1"/>
  </w:style>
  <w:style w:type="table" w:customStyle="1" w:styleId="TableGrid4221">
    <w:name w:val="Table Grid42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B3FA1"/>
  </w:style>
  <w:style w:type="numbering" w:customStyle="1" w:styleId="1331">
    <w:name w:val="無清單1331"/>
    <w:next w:val="NoList"/>
    <w:uiPriority w:val="99"/>
    <w:semiHidden/>
    <w:unhideWhenUsed/>
    <w:rsid w:val="00BB3FA1"/>
  </w:style>
  <w:style w:type="numbering" w:customStyle="1" w:styleId="112310">
    <w:name w:val="無清單11231"/>
    <w:next w:val="NoList"/>
    <w:uiPriority w:val="99"/>
    <w:semiHidden/>
    <w:unhideWhenUsed/>
    <w:rsid w:val="00BB3FA1"/>
  </w:style>
  <w:style w:type="table" w:customStyle="1" w:styleId="12214">
    <w:name w:val="表格格線12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B3FA1"/>
  </w:style>
  <w:style w:type="numbering" w:customStyle="1" w:styleId="NoList12221">
    <w:name w:val="No List12221"/>
    <w:next w:val="NoList"/>
    <w:uiPriority w:val="99"/>
    <w:semiHidden/>
    <w:unhideWhenUsed/>
    <w:rsid w:val="00BB3FA1"/>
  </w:style>
  <w:style w:type="numbering" w:customStyle="1" w:styleId="112211">
    <w:name w:val="リストなし11221"/>
    <w:next w:val="NoList"/>
    <w:uiPriority w:val="99"/>
    <w:semiHidden/>
    <w:unhideWhenUsed/>
    <w:rsid w:val="00BB3FA1"/>
  </w:style>
  <w:style w:type="numbering" w:customStyle="1" w:styleId="112212">
    <w:name w:val="无列表11221"/>
    <w:next w:val="NoList"/>
    <w:semiHidden/>
    <w:rsid w:val="00BB3FA1"/>
  </w:style>
  <w:style w:type="numbering" w:customStyle="1" w:styleId="NoList21221">
    <w:name w:val="No List21221"/>
    <w:next w:val="NoList"/>
    <w:semiHidden/>
    <w:rsid w:val="00BB3FA1"/>
  </w:style>
  <w:style w:type="numbering" w:customStyle="1" w:styleId="NoList31221">
    <w:name w:val="No List31221"/>
    <w:next w:val="NoList"/>
    <w:uiPriority w:val="99"/>
    <w:semiHidden/>
    <w:rsid w:val="00BB3FA1"/>
  </w:style>
  <w:style w:type="numbering" w:customStyle="1" w:styleId="NoList111231">
    <w:name w:val="No List111231"/>
    <w:next w:val="NoList"/>
    <w:uiPriority w:val="99"/>
    <w:semiHidden/>
    <w:unhideWhenUsed/>
    <w:rsid w:val="00BB3FA1"/>
  </w:style>
  <w:style w:type="numbering" w:customStyle="1" w:styleId="12221">
    <w:name w:val="無清單12221"/>
    <w:next w:val="NoList"/>
    <w:uiPriority w:val="99"/>
    <w:semiHidden/>
    <w:unhideWhenUsed/>
    <w:rsid w:val="00BB3FA1"/>
  </w:style>
  <w:style w:type="numbering" w:customStyle="1" w:styleId="111221">
    <w:name w:val="無清單111221"/>
    <w:next w:val="NoList"/>
    <w:uiPriority w:val="99"/>
    <w:semiHidden/>
    <w:unhideWhenUsed/>
    <w:rsid w:val="00BB3FA1"/>
  </w:style>
  <w:style w:type="paragraph" w:customStyle="1" w:styleId="36">
    <w:name w:val="修订3"/>
    <w:uiPriority w:val="99"/>
    <w:semiHidden/>
    <w:rsid w:val="00BB3FA1"/>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BB3FA1"/>
    <w:rPr>
      <w:rFonts w:ascii="Times New Roman" w:eastAsia="MS Mincho" w:hAnsi="Times New Roman"/>
      <w:lang w:val="en-US" w:eastAsia="ja-JP"/>
    </w:rPr>
  </w:style>
  <w:style w:type="paragraph" w:customStyle="1" w:styleId="Doc-text2">
    <w:name w:val="Doc-text2"/>
    <w:basedOn w:val="Normal"/>
    <w:link w:val="Doc-text2Char"/>
    <w:qFormat/>
    <w:rsid w:val="00BB3F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3FA1"/>
    <w:rPr>
      <w:rFonts w:ascii="Arial" w:eastAsia="MS Mincho" w:hAnsi="Arial" w:cs="Arial"/>
      <w:lang w:val="en-GB" w:eastAsia="ja-JP"/>
    </w:rPr>
  </w:style>
  <w:style w:type="character" w:customStyle="1" w:styleId="11Char">
    <w:name w:val="1.1 Char"/>
    <w:rsid w:val="00BB3FA1"/>
    <w:rPr>
      <w:rFonts w:ascii="Arial" w:eastAsia="MS Mincho" w:hAnsi="Arial" w:cs="Times New Roman"/>
      <w:b/>
      <w:bCs/>
      <w:sz w:val="24"/>
      <w:szCs w:val="26"/>
      <w:lang w:eastAsia="en-US"/>
    </w:rPr>
  </w:style>
  <w:style w:type="character" w:customStyle="1" w:styleId="1e">
    <w:name w:val="明显强调1"/>
    <w:uiPriority w:val="21"/>
    <w:qFormat/>
    <w:rsid w:val="00BB3FA1"/>
    <w:rPr>
      <w:b/>
      <w:bCs/>
      <w:i/>
      <w:iCs/>
      <w:color w:val="4F81BD"/>
    </w:rPr>
  </w:style>
  <w:style w:type="paragraph" w:customStyle="1" w:styleId="MediumGrid21">
    <w:name w:val="Medium Grid 21"/>
    <w:uiPriority w:val="1"/>
    <w:qFormat/>
    <w:rsid w:val="00BB3F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3FA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B3FA1"/>
    <w:pPr>
      <w:numPr>
        <w:numId w:val="15"/>
      </w:numPr>
      <w:tabs>
        <w:tab w:val="num" w:pos="928"/>
        <w:tab w:val="left" w:pos="1701"/>
      </w:tabs>
      <w:overflowPunct w:val="0"/>
      <w:autoSpaceDE w:val="0"/>
      <w:autoSpaceDN w:val="0"/>
      <w:adjustRightInd w:val="0"/>
      <w:spacing w:before="120" w:after="120"/>
      <w:ind w:left="928"/>
      <w:jc w:val="both"/>
      <w:textAlignment w:val="baseline"/>
    </w:pPr>
    <w:rPr>
      <w:rFonts w:ascii="Arial" w:hAnsi="Arial"/>
      <w:b/>
      <w:bCs/>
    </w:rPr>
  </w:style>
  <w:style w:type="character" w:styleId="IntenseReference">
    <w:name w:val="Intense Reference"/>
    <w:qFormat/>
    <w:rsid w:val="00BB3FA1"/>
    <w:rPr>
      <w:b/>
      <w:bCs w:val="0"/>
      <w:smallCaps/>
      <w:color w:val="C0504D"/>
      <w:spacing w:val="5"/>
      <w:u w:val="single"/>
    </w:rPr>
  </w:style>
  <w:style w:type="paragraph" w:customStyle="1" w:styleId="Header-3gppTdoc">
    <w:name w:val="Header-3gpp Tdoc"/>
    <w:basedOn w:val="Header"/>
    <w:link w:val="Header-3gppTdocChar"/>
    <w:qFormat/>
    <w:rsid w:val="00BB3F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B3FA1"/>
    <w:rPr>
      <w:rFonts w:ascii="Arial" w:eastAsia="MS Mincho" w:hAnsi="Arial" w:cs="Arial"/>
      <w:b/>
      <w:sz w:val="24"/>
      <w:szCs w:val="24"/>
      <w:lang w:val="en-US" w:eastAsia="en-GB"/>
    </w:rPr>
  </w:style>
  <w:style w:type="character" w:customStyle="1" w:styleId="Char2">
    <w:name w:val="明显引用 Char2"/>
    <w:basedOn w:val="DefaultParagraphFont"/>
    <w:uiPriority w:val="30"/>
    <w:rsid w:val="00BB3FA1"/>
    <w:rPr>
      <w:rFonts w:ascii="Times New Roman" w:hAnsi="Times New Roman"/>
      <w:i/>
      <w:iCs/>
      <w:color w:val="4472C4"/>
      <w:lang w:val="en-GB" w:eastAsia="en-US"/>
    </w:rPr>
  </w:style>
  <w:style w:type="numbering" w:customStyle="1" w:styleId="46">
    <w:name w:val="无列表4"/>
    <w:next w:val="NoList"/>
    <w:uiPriority w:val="99"/>
    <w:semiHidden/>
    <w:unhideWhenUsed/>
    <w:rsid w:val="00BB3FA1"/>
  </w:style>
  <w:style w:type="table" w:customStyle="1" w:styleId="126">
    <w:name w:val="网格型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B3FA1"/>
  </w:style>
  <w:style w:type="numbering" w:customStyle="1" w:styleId="13121">
    <w:name w:val="无列表1312"/>
    <w:next w:val="NoList"/>
    <w:semiHidden/>
    <w:rsid w:val="00BB3FA1"/>
  </w:style>
  <w:style w:type="numbering" w:customStyle="1" w:styleId="NoList4112">
    <w:name w:val="No List4112"/>
    <w:next w:val="NoList"/>
    <w:uiPriority w:val="99"/>
    <w:semiHidden/>
    <w:unhideWhenUsed/>
    <w:rsid w:val="00BB3FA1"/>
  </w:style>
  <w:style w:type="numbering" w:customStyle="1" w:styleId="2212">
    <w:name w:val="无列表2212"/>
    <w:next w:val="NoList"/>
    <w:uiPriority w:val="99"/>
    <w:semiHidden/>
    <w:unhideWhenUsed/>
    <w:rsid w:val="00BB3FA1"/>
  </w:style>
  <w:style w:type="numbering" w:customStyle="1" w:styleId="NoList121112">
    <w:name w:val="No List121112"/>
    <w:next w:val="NoList"/>
    <w:uiPriority w:val="99"/>
    <w:semiHidden/>
    <w:unhideWhenUsed/>
    <w:rsid w:val="00BB3FA1"/>
  </w:style>
  <w:style w:type="numbering" w:customStyle="1" w:styleId="1111121">
    <w:name w:val="リストなし111112"/>
    <w:next w:val="NoList"/>
    <w:uiPriority w:val="99"/>
    <w:semiHidden/>
    <w:unhideWhenUsed/>
    <w:rsid w:val="00BB3FA1"/>
  </w:style>
  <w:style w:type="numbering" w:customStyle="1" w:styleId="1111122">
    <w:name w:val="无列表111112"/>
    <w:next w:val="NoList"/>
    <w:semiHidden/>
    <w:rsid w:val="00BB3FA1"/>
  </w:style>
  <w:style w:type="numbering" w:customStyle="1" w:styleId="NoList211112">
    <w:name w:val="No List211112"/>
    <w:next w:val="NoList"/>
    <w:semiHidden/>
    <w:rsid w:val="00BB3FA1"/>
  </w:style>
  <w:style w:type="numbering" w:customStyle="1" w:styleId="NoList311112">
    <w:name w:val="No List311112"/>
    <w:next w:val="NoList"/>
    <w:uiPriority w:val="99"/>
    <w:semiHidden/>
    <w:rsid w:val="00BB3FA1"/>
  </w:style>
  <w:style w:type="numbering" w:customStyle="1" w:styleId="NoList1111112">
    <w:name w:val="No List1111112"/>
    <w:next w:val="NoList"/>
    <w:uiPriority w:val="99"/>
    <w:semiHidden/>
    <w:unhideWhenUsed/>
    <w:rsid w:val="00BB3FA1"/>
  </w:style>
  <w:style w:type="numbering" w:customStyle="1" w:styleId="1211120">
    <w:name w:val="無清單121112"/>
    <w:next w:val="NoList"/>
    <w:uiPriority w:val="99"/>
    <w:semiHidden/>
    <w:unhideWhenUsed/>
    <w:rsid w:val="00BB3FA1"/>
  </w:style>
  <w:style w:type="numbering" w:customStyle="1" w:styleId="11111120">
    <w:name w:val="無清單1111112"/>
    <w:next w:val="NoList"/>
    <w:uiPriority w:val="99"/>
    <w:semiHidden/>
    <w:unhideWhenUsed/>
    <w:rsid w:val="00BB3FA1"/>
  </w:style>
  <w:style w:type="numbering" w:customStyle="1" w:styleId="NoList13112">
    <w:name w:val="No List13112"/>
    <w:next w:val="NoList"/>
    <w:uiPriority w:val="99"/>
    <w:semiHidden/>
    <w:unhideWhenUsed/>
    <w:rsid w:val="00BB3FA1"/>
  </w:style>
  <w:style w:type="numbering" w:customStyle="1" w:styleId="121121">
    <w:name w:val="リストなし12112"/>
    <w:next w:val="NoList"/>
    <w:uiPriority w:val="99"/>
    <w:semiHidden/>
    <w:unhideWhenUsed/>
    <w:rsid w:val="00BB3FA1"/>
  </w:style>
  <w:style w:type="numbering" w:customStyle="1" w:styleId="121122">
    <w:name w:val="无列表12112"/>
    <w:next w:val="NoList"/>
    <w:semiHidden/>
    <w:rsid w:val="00BB3FA1"/>
  </w:style>
  <w:style w:type="numbering" w:customStyle="1" w:styleId="NoList22112">
    <w:name w:val="No List22112"/>
    <w:next w:val="NoList"/>
    <w:semiHidden/>
    <w:rsid w:val="00BB3FA1"/>
  </w:style>
  <w:style w:type="numbering" w:customStyle="1" w:styleId="NoList32112">
    <w:name w:val="No List32112"/>
    <w:next w:val="NoList"/>
    <w:uiPriority w:val="99"/>
    <w:semiHidden/>
    <w:rsid w:val="00BB3FA1"/>
  </w:style>
  <w:style w:type="numbering" w:customStyle="1" w:styleId="NoList112112">
    <w:name w:val="No List112112"/>
    <w:next w:val="NoList"/>
    <w:uiPriority w:val="99"/>
    <w:semiHidden/>
    <w:unhideWhenUsed/>
    <w:rsid w:val="00BB3FA1"/>
  </w:style>
  <w:style w:type="numbering" w:customStyle="1" w:styleId="131120">
    <w:name w:val="無清單13112"/>
    <w:next w:val="NoList"/>
    <w:uiPriority w:val="99"/>
    <w:semiHidden/>
    <w:unhideWhenUsed/>
    <w:rsid w:val="00BB3FA1"/>
  </w:style>
  <w:style w:type="numbering" w:customStyle="1" w:styleId="1121120">
    <w:name w:val="無清單112112"/>
    <w:next w:val="NoList"/>
    <w:uiPriority w:val="99"/>
    <w:semiHidden/>
    <w:unhideWhenUsed/>
    <w:rsid w:val="00BB3FA1"/>
  </w:style>
  <w:style w:type="numbering" w:customStyle="1" w:styleId="21112">
    <w:name w:val="无列表21112"/>
    <w:next w:val="NoList"/>
    <w:uiPriority w:val="99"/>
    <w:semiHidden/>
    <w:unhideWhenUsed/>
    <w:rsid w:val="00BB3FA1"/>
  </w:style>
  <w:style w:type="numbering" w:customStyle="1" w:styleId="NoList122112">
    <w:name w:val="No List122112"/>
    <w:next w:val="NoList"/>
    <w:uiPriority w:val="99"/>
    <w:semiHidden/>
    <w:unhideWhenUsed/>
    <w:rsid w:val="00BB3FA1"/>
  </w:style>
  <w:style w:type="numbering" w:customStyle="1" w:styleId="1121121">
    <w:name w:val="リストなし112112"/>
    <w:next w:val="NoList"/>
    <w:uiPriority w:val="99"/>
    <w:semiHidden/>
    <w:unhideWhenUsed/>
    <w:rsid w:val="00BB3FA1"/>
  </w:style>
  <w:style w:type="numbering" w:customStyle="1" w:styleId="1121122">
    <w:name w:val="无列表112112"/>
    <w:next w:val="NoList"/>
    <w:semiHidden/>
    <w:rsid w:val="00BB3FA1"/>
  </w:style>
  <w:style w:type="numbering" w:customStyle="1" w:styleId="NoList212112">
    <w:name w:val="No List212112"/>
    <w:next w:val="NoList"/>
    <w:semiHidden/>
    <w:rsid w:val="00BB3FA1"/>
  </w:style>
  <w:style w:type="numbering" w:customStyle="1" w:styleId="NoList312112">
    <w:name w:val="No List312112"/>
    <w:next w:val="NoList"/>
    <w:uiPriority w:val="99"/>
    <w:semiHidden/>
    <w:rsid w:val="00BB3FA1"/>
  </w:style>
  <w:style w:type="numbering" w:customStyle="1" w:styleId="NoList1112112">
    <w:name w:val="No List1112112"/>
    <w:next w:val="NoList"/>
    <w:uiPriority w:val="99"/>
    <w:semiHidden/>
    <w:unhideWhenUsed/>
    <w:rsid w:val="00BB3FA1"/>
  </w:style>
  <w:style w:type="numbering" w:customStyle="1" w:styleId="122112">
    <w:name w:val="無清單122112"/>
    <w:next w:val="NoList"/>
    <w:uiPriority w:val="99"/>
    <w:semiHidden/>
    <w:unhideWhenUsed/>
    <w:rsid w:val="00BB3FA1"/>
  </w:style>
  <w:style w:type="numbering" w:customStyle="1" w:styleId="1112112">
    <w:name w:val="無清單1112112"/>
    <w:next w:val="NoList"/>
    <w:uiPriority w:val="99"/>
    <w:semiHidden/>
    <w:unhideWhenUsed/>
    <w:rsid w:val="00BB3FA1"/>
  </w:style>
  <w:style w:type="numbering" w:customStyle="1" w:styleId="12222">
    <w:name w:val="无列表1222"/>
    <w:next w:val="NoList"/>
    <w:semiHidden/>
    <w:rsid w:val="00BB3FA1"/>
  </w:style>
  <w:style w:type="table" w:customStyle="1" w:styleId="TableGrid1122">
    <w:name w:val="Table Grid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B3FA1"/>
  </w:style>
  <w:style w:type="numbering" w:customStyle="1" w:styleId="11111111">
    <w:name w:val="リストなし1111111"/>
    <w:next w:val="NoList"/>
    <w:uiPriority w:val="99"/>
    <w:semiHidden/>
    <w:unhideWhenUsed/>
    <w:rsid w:val="00BB3FA1"/>
  </w:style>
  <w:style w:type="numbering" w:customStyle="1" w:styleId="11111112">
    <w:name w:val="无列表1111111"/>
    <w:next w:val="NoList"/>
    <w:semiHidden/>
    <w:rsid w:val="00BB3FA1"/>
  </w:style>
  <w:style w:type="numbering" w:customStyle="1" w:styleId="NoList2111111">
    <w:name w:val="No List2111111"/>
    <w:next w:val="NoList"/>
    <w:semiHidden/>
    <w:rsid w:val="00BB3FA1"/>
  </w:style>
  <w:style w:type="numbering" w:customStyle="1" w:styleId="NoList3111111">
    <w:name w:val="No List3111111"/>
    <w:next w:val="NoList"/>
    <w:uiPriority w:val="99"/>
    <w:semiHidden/>
    <w:rsid w:val="00BB3FA1"/>
  </w:style>
  <w:style w:type="numbering" w:customStyle="1" w:styleId="NoList1111111111">
    <w:name w:val="No List1111111111"/>
    <w:next w:val="NoList"/>
    <w:uiPriority w:val="99"/>
    <w:semiHidden/>
    <w:unhideWhenUsed/>
    <w:rsid w:val="00BB3FA1"/>
  </w:style>
  <w:style w:type="numbering" w:customStyle="1" w:styleId="1211111">
    <w:name w:val="無清單1211111"/>
    <w:next w:val="NoList"/>
    <w:uiPriority w:val="99"/>
    <w:semiHidden/>
    <w:unhideWhenUsed/>
    <w:rsid w:val="00BB3FA1"/>
  </w:style>
  <w:style w:type="numbering" w:customStyle="1" w:styleId="111111110">
    <w:name w:val="無清單11111111"/>
    <w:next w:val="NoList"/>
    <w:uiPriority w:val="99"/>
    <w:semiHidden/>
    <w:unhideWhenUsed/>
    <w:rsid w:val="00BB3FA1"/>
  </w:style>
  <w:style w:type="numbering" w:customStyle="1" w:styleId="1211110">
    <w:name w:val="无列表121111"/>
    <w:next w:val="NoList"/>
    <w:semiHidden/>
    <w:rsid w:val="00BB3FA1"/>
  </w:style>
  <w:style w:type="numbering" w:customStyle="1" w:styleId="211111">
    <w:name w:val="无列表211111"/>
    <w:next w:val="NoList"/>
    <w:uiPriority w:val="99"/>
    <w:semiHidden/>
    <w:unhideWhenUsed/>
    <w:rsid w:val="00BB3FA1"/>
  </w:style>
  <w:style w:type="character" w:customStyle="1" w:styleId="Char3">
    <w:name w:val="明显引用 Char3"/>
    <w:basedOn w:val="DefaultParagraphFont"/>
    <w:uiPriority w:val="30"/>
    <w:rsid w:val="00BB3FA1"/>
    <w:rPr>
      <w:rFonts w:ascii="Times New Roman" w:hAnsi="Times New Roman"/>
      <w:i/>
      <w:iCs/>
      <w:color w:val="4472C4"/>
      <w:lang w:val="en-GB" w:eastAsia="en-US"/>
    </w:rPr>
  </w:style>
  <w:style w:type="numbering" w:customStyle="1" w:styleId="NoList17">
    <w:name w:val="No List17"/>
    <w:next w:val="NoList"/>
    <w:uiPriority w:val="99"/>
    <w:semiHidden/>
    <w:unhideWhenUsed/>
    <w:rsid w:val="00BB3FA1"/>
  </w:style>
  <w:style w:type="numbering" w:customStyle="1" w:styleId="161">
    <w:name w:val="リストなし16"/>
    <w:next w:val="NoList"/>
    <w:uiPriority w:val="99"/>
    <w:semiHidden/>
    <w:unhideWhenUsed/>
    <w:rsid w:val="00BB3FA1"/>
  </w:style>
  <w:style w:type="table" w:customStyle="1" w:styleId="Tabellengitternetz16">
    <w:name w:val="Tabellengitternetz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B3FA1"/>
  </w:style>
  <w:style w:type="table" w:customStyle="1" w:styleId="360">
    <w:name w:val="网格型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B3FA1"/>
  </w:style>
  <w:style w:type="numbering" w:customStyle="1" w:styleId="NoList36">
    <w:name w:val="No List36"/>
    <w:next w:val="NoList"/>
    <w:uiPriority w:val="99"/>
    <w:semiHidden/>
    <w:rsid w:val="00BB3FA1"/>
  </w:style>
  <w:style w:type="table" w:customStyle="1" w:styleId="TableGrid46">
    <w:name w:val="Table Grid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B3FA1"/>
  </w:style>
  <w:style w:type="numbering" w:customStyle="1" w:styleId="170">
    <w:name w:val="無清單17"/>
    <w:next w:val="NoList"/>
    <w:uiPriority w:val="99"/>
    <w:semiHidden/>
    <w:unhideWhenUsed/>
    <w:rsid w:val="00BB3FA1"/>
  </w:style>
  <w:style w:type="numbering" w:customStyle="1" w:styleId="1160">
    <w:name w:val="無清單116"/>
    <w:next w:val="NoList"/>
    <w:uiPriority w:val="99"/>
    <w:semiHidden/>
    <w:unhideWhenUsed/>
    <w:rsid w:val="00BB3FA1"/>
  </w:style>
  <w:style w:type="table" w:customStyle="1" w:styleId="163">
    <w:name w:val="表格格線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B3FA1"/>
  </w:style>
  <w:style w:type="numbering" w:customStyle="1" w:styleId="25">
    <w:name w:val="无列表25"/>
    <w:next w:val="NoList"/>
    <w:uiPriority w:val="99"/>
    <w:semiHidden/>
    <w:unhideWhenUsed/>
    <w:rsid w:val="00BB3FA1"/>
  </w:style>
  <w:style w:type="numbering" w:customStyle="1" w:styleId="NoList126">
    <w:name w:val="No List126"/>
    <w:next w:val="NoList"/>
    <w:uiPriority w:val="99"/>
    <w:semiHidden/>
    <w:unhideWhenUsed/>
    <w:rsid w:val="00BB3FA1"/>
  </w:style>
  <w:style w:type="numbering" w:customStyle="1" w:styleId="1161">
    <w:name w:val="リストなし116"/>
    <w:next w:val="NoList"/>
    <w:uiPriority w:val="99"/>
    <w:semiHidden/>
    <w:unhideWhenUsed/>
    <w:rsid w:val="00BB3FA1"/>
  </w:style>
  <w:style w:type="numbering" w:customStyle="1" w:styleId="1162">
    <w:name w:val="无列表116"/>
    <w:next w:val="NoList"/>
    <w:semiHidden/>
    <w:rsid w:val="00BB3FA1"/>
  </w:style>
  <w:style w:type="numbering" w:customStyle="1" w:styleId="NoList216">
    <w:name w:val="No List216"/>
    <w:next w:val="NoList"/>
    <w:semiHidden/>
    <w:rsid w:val="00BB3FA1"/>
  </w:style>
  <w:style w:type="numbering" w:customStyle="1" w:styleId="NoList316">
    <w:name w:val="No List316"/>
    <w:next w:val="NoList"/>
    <w:uiPriority w:val="99"/>
    <w:semiHidden/>
    <w:rsid w:val="00BB3FA1"/>
  </w:style>
  <w:style w:type="numbering" w:customStyle="1" w:styleId="1260">
    <w:name w:val="無清單126"/>
    <w:next w:val="NoList"/>
    <w:uiPriority w:val="99"/>
    <w:semiHidden/>
    <w:unhideWhenUsed/>
    <w:rsid w:val="00BB3FA1"/>
  </w:style>
  <w:style w:type="numbering" w:customStyle="1" w:styleId="1116">
    <w:name w:val="無清單1116"/>
    <w:next w:val="NoList"/>
    <w:uiPriority w:val="99"/>
    <w:semiHidden/>
    <w:unhideWhenUsed/>
    <w:rsid w:val="00BB3FA1"/>
  </w:style>
  <w:style w:type="table" w:customStyle="1" w:styleId="TableGrid115">
    <w:name w:val="Table Grid115"/>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B3FA1"/>
  </w:style>
  <w:style w:type="numbering" w:customStyle="1" w:styleId="NoList1125">
    <w:name w:val="No List1125"/>
    <w:next w:val="NoList"/>
    <w:uiPriority w:val="99"/>
    <w:semiHidden/>
    <w:unhideWhenUsed/>
    <w:rsid w:val="00BB3FA1"/>
  </w:style>
  <w:style w:type="table" w:customStyle="1" w:styleId="Tabellengitternetz114">
    <w:name w:val="Tabellengitternetz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B3FA1"/>
  </w:style>
  <w:style w:type="numbering" w:customStyle="1" w:styleId="11150">
    <w:name w:val="リストなし1115"/>
    <w:next w:val="NoList"/>
    <w:uiPriority w:val="99"/>
    <w:semiHidden/>
    <w:unhideWhenUsed/>
    <w:rsid w:val="00BB3FA1"/>
  </w:style>
  <w:style w:type="numbering" w:customStyle="1" w:styleId="11151">
    <w:name w:val="无列表1115"/>
    <w:next w:val="NoList"/>
    <w:semiHidden/>
    <w:rsid w:val="00BB3FA1"/>
  </w:style>
  <w:style w:type="numbering" w:customStyle="1" w:styleId="NoList2115">
    <w:name w:val="No List2115"/>
    <w:next w:val="NoList"/>
    <w:semiHidden/>
    <w:rsid w:val="00BB3FA1"/>
  </w:style>
  <w:style w:type="numbering" w:customStyle="1" w:styleId="NoList3115">
    <w:name w:val="No List3115"/>
    <w:next w:val="NoList"/>
    <w:uiPriority w:val="99"/>
    <w:semiHidden/>
    <w:rsid w:val="00BB3FA1"/>
  </w:style>
  <w:style w:type="numbering" w:customStyle="1" w:styleId="NoList11115">
    <w:name w:val="No List11115"/>
    <w:next w:val="NoList"/>
    <w:uiPriority w:val="99"/>
    <w:semiHidden/>
    <w:unhideWhenUsed/>
    <w:rsid w:val="00BB3FA1"/>
  </w:style>
  <w:style w:type="numbering" w:customStyle="1" w:styleId="1215">
    <w:name w:val="無清單1215"/>
    <w:next w:val="NoList"/>
    <w:uiPriority w:val="99"/>
    <w:semiHidden/>
    <w:unhideWhenUsed/>
    <w:rsid w:val="00BB3FA1"/>
  </w:style>
  <w:style w:type="numbering" w:customStyle="1" w:styleId="111150">
    <w:name w:val="無清單11115"/>
    <w:next w:val="NoList"/>
    <w:uiPriority w:val="99"/>
    <w:semiHidden/>
    <w:unhideWhenUsed/>
    <w:rsid w:val="00BB3FA1"/>
  </w:style>
  <w:style w:type="numbering" w:customStyle="1" w:styleId="NoList55">
    <w:name w:val="No List55"/>
    <w:next w:val="NoList"/>
    <w:uiPriority w:val="99"/>
    <w:semiHidden/>
    <w:unhideWhenUsed/>
    <w:rsid w:val="00BB3FA1"/>
  </w:style>
  <w:style w:type="numbering" w:customStyle="1" w:styleId="NoList135">
    <w:name w:val="No List135"/>
    <w:next w:val="NoList"/>
    <w:uiPriority w:val="99"/>
    <w:semiHidden/>
    <w:unhideWhenUsed/>
    <w:rsid w:val="00BB3FA1"/>
  </w:style>
  <w:style w:type="numbering" w:customStyle="1" w:styleId="1250">
    <w:name w:val="リストなし125"/>
    <w:next w:val="NoList"/>
    <w:uiPriority w:val="99"/>
    <w:semiHidden/>
    <w:unhideWhenUsed/>
    <w:rsid w:val="00BB3FA1"/>
  </w:style>
  <w:style w:type="table" w:customStyle="1" w:styleId="TableGrid124">
    <w:name w:val="Table Grid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B3FA1"/>
  </w:style>
  <w:style w:type="table" w:customStyle="1" w:styleId="3240">
    <w:name w:val="网格型3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B3FA1"/>
  </w:style>
  <w:style w:type="numbering" w:customStyle="1" w:styleId="NoList325">
    <w:name w:val="No List325"/>
    <w:next w:val="NoList"/>
    <w:uiPriority w:val="99"/>
    <w:semiHidden/>
    <w:rsid w:val="00BB3FA1"/>
  </w:style>
  <w:style w:type="table" w:customStyle="1" w:styleId="TableGrid424">
    <w:name w:val="Table Grid4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B3FA1"/>
  </w:style>
  <w:style w:type="numbering" w:customStyle="1" w:styleId="1125">
    <w:name w:val="無清單1125"/>
    <w:next w:val="NoList"/>
    <w:uiPriority w:val="99"/>
    <w:semiHidden/>
    <w:unhideWhenUsed/>
    <w:rsid w:val="00BB3FA1"/>
  </w:style>
  <w:style w:type="table" w:customStyle="1" w:styleId="1243">
    <w:name w:val="表格格線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B3FA1"/>
  </w:style>
  <w:style w:type="numbering" w:customStyle="1" w:styleId="NoList1224">
    <w:name w:val="No List1224"/>
    <w:next w:val="NoList"/>
    <w:uiPriority w:val="99"/>
    <w:semiHidden/>
    <w:unhideWhenUsed/>
    <w:rsid w:val="00BB3FA1"/>
  </w:style>
  <w:style w:type="numbering" w:customStyle="1" w:styleId="11240">
    <w:name w:val="リストなし1124"/>
    <w:next w:val="NoList"/>
    <w:uiPriority w:val="99"/>
    <w:semiHidden/>
    <w:unhideWhenUsed/>
    <w:rsid w:val="00BB3FA1"/>
  </w:style>
  <w:style w:type="numbering" w:customStyle="1" w:styleId="11241">
    <w:name w:val="无列表1124"/>
    <w:next w:val="NoList"/>
    <w:semiHidden/>
    <w:rsid w:val="00BB3FA1"/>
  </w:style>
  <w:style w:type="numbering" w:customStyle="1" w:styleId="NoList2124">
    <w:name w:val="No List2124"/>
    <w:next w:val="NoList"/>
    <w:semiHidden/>
    <w:rsid w:val="00BB3FA1"/>
  </w:style>
  <w:style w:type="numbering" w:customStyle="1" w:styleId="NoList3124">
    <w:name w:val="No List3124"/>
    <w:next w:val="NoList"/>
    <w:uiPriority w:val="99"/>
    <w:semiHidden/>
    <w:rsid w:val="00BB3FA1"/>
  </w:style>
  <w:style w:type="numbering" w:customStyle="1" w:styleId="NoList11125">
    <w:name w:val="No List11125"/>
    <w:next w:val="NoList"/>
    <w:uiPriority w:val="99"/>
    <w:semiHidden/>
    <w:unhideWhenUsed/>
    <w:rsid w:val="00BB3FA1"/>
  </w:style>
  <w:style w:type="numbering" w:customStyle="1" w:styleId="12240">
    <w:name w:val="無清單1224"/>
    <w:next w:val="NoList"/>
    <w:uiPriority w:val="99"/>
    <w:semiHidden/>
    <w:unhideWhenUsed/>
    <w:rsid w:val="00BB3FA1"/>
  </w:style>
  <w:style w:type="numbering" w:customStyle="1" w:styleId="111240">
    <w:name w:val="無清單11124"/>
    <w:next w:val="NoList"/>
    <w:uiPriority w:val="99"/>
    <w:semiHidden/>
    <w:unhideWhenUsed/>
    <w:rsid w:val="00BB3FA1"/>
  </w:style>
  <w:style w:type="table" w:customStyle="1" w:styleId="TableGrid1113">
    <w:name w:val="Table Grid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B3FA1"/>
  </w:style>
  <w:style w:type="numbering" w:customStyle="1" w:styleId="NoList1133">
    <w:name w:val="No List1133"/>
    <w:next w:val="NoList"/>
    <w:uiPriority w:val="99"/>
    <w:semiHidden/>
    <w:unhideWhenUsed/>
    <w:rsid w:val="00BB3FA1"/>
  </w:style>
  <w:style w:type="numbering" w:customStyle="1" w:styleId="NoList413">
    <w:name w:val="No List413"/>
    <w:next w:val="NoList"/>
    <w:uiPriority w:val="99"/>
    <w:semiHidden/>
    <w:unhideWhenUsed/>
    <w:rsid w:val="00BB3FA1"/>
  </w:style>
  <w:style w:type="table" w:customStyle="1" w:styleId="TableGrid1123">
    <w:name w:val="Table Grid112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B3FA1"/>
  </w:style>
  <w:style w:type="numbering" w:customStyle="1" w:styleId="NoList12113">
    <w:name w:val="No List12113"/>
    <w:next w:val="NoList"/>
    <w:uiPriority w:val="99"/>
    <w:semiHidden/>
    <w:unhideWhenUsed/>
    <w:rsid w:val="00BB3FA1"/>
  </w:style>
  <w:style w:type="numbering" w:customStyle="1" w:styleId="111130">
    <w:name w:val="リストなし11113"/>
    <w:next w:val="NoList"/>
    <w:uiPriority w:val="99"/>
    <w:semiHidden/>
    <w:unhideWhenUsed/>
    <w:rsid w:val="00BB3FA1"/>
  </w:style>
  <w:style w:type="numbering" w:customStyle="1" w:styleId="111132">
    <w:name w:val="无列表11113"/>
    <w:next w:val="NoList"/>
    <w:semiHidden/>
    <w:rsid w:val="00BB3FA1"/>
  </w:style>
  <w:style w:type="numbering" w:customStyle="1" w:styleId="NoList21113">
    <w:name w:val="No List21113"/>
    <w:next w:val="NoList"/>
    <w:semiHidden/>
    <w:rsid w:val="00BB3FA1"/>
  </w:style>
  <w:style w:type="numbering" w:customStyle="1" w:styleId="NoList31113">
    <w:name w:val="No List31113"/>
    <w:next w:val="NoList"/>
    <w:uiPriority w:val="99"/>
    <w:semiHidden/>
    <w:rsid w:val="00BB3FA1"/>
  </w:style>
  <w:style w:type="numbering" w:customStyle="1" w:styleId="NoList111113">
    <w:name w:val="No List111113"/>
    <w:next w:val="NoList"/>
    <w:uiPriority w:val="99"/>
    <w:semiHidden/>
    <w:unhideWhenUsed/>
    <w:rsid w:val="00BB3FA1"/>
  </w:style>
  <w:style w:type="numbering" w:customStyle="1" w:styleId="121130">
    <w:name w:val="無清單12113"/>
    <w:next w:val="NoList"/>
    <w:uiPriority w:val="99"/>
    <w:semiHidden/>
    <w:unhideWhenUsed/>
    <w:rsid w:val="00BB3FA1"/>
  </w:style>
  <w:style w:type="numbering" w:customStyle="1" w:styleId="111113">
    <w:name w:val="無清單111113"/>
    <w:next w:val="NoList"/>
    <w:uiPriority w:val="99"/>
    <w:semiHidden/>
    <w:unhideWhenUsed/>
    <w:rsid w:val="00BB3FA1"/>
  </w:style>
  <w:style w:type="numbering" w:customStyle="1" w:styleId="NoList1313">
    <w:name w:val="No List1313"/>
    <w:next w:val="NoList"/>
    <w:uiPriority w:val="99"/>
    <w:semiHidden/>
    <w:unhideWhenUsed/>
    <w:rsid w:val="00BB3FA1"/>
  </w:style>
  <w:style w:type="numbering" w:customStyle="1" w:styleId="12132">
    <w:name w:val="リストなし1213"/>
    <w:next w:val="NoList"/>
    <w:uiPriority w:val="99"/>
    <w:semiHidden/>
    <w:unhideWhenUsed/>
    <w:rsid w:val="00BB3FA1"/>
  </w:style>
  <w:style w:type="numbering" w:customStyle="1" w:styleId="12133">
    <w:name w:val="无列表1213"/>
    <w:next w:val="NoList"/>
    <w:semiHidden/>
    <w:rsid w:val="00BB3FA1"/>
  </w:style>
  <w:style w:type="numbering" w:customStyle="1" w:styleId="NoList2213">
    <w:name w:val="No List2213"/>
    <w:next w:val="NoList"/>
    <w:semiHidden/>
    <w:rsid w:val="00BB3FA1"/>
  </w:style>
  <w:style w:type="numbering" w:customStyle="1" w:styleId="NoList3213">
    <w:name w:val="No List3213"/>
    <w:next w:val="NoList"/>
    <w:uiPriority w:val="99"/>
    <w:semiHidden/>
    <w:rsid w:val="00BB3FA1"/>
  </w:style>
  <w:style w:type="numbering" w:customStyle="1" w:styleId="NoList11213">
    <w:name w:val="No List11213"/>
    <w:next w:val="NoList"/>
    <w:uiPriority w:val="99"/>
    <w:semiHidden/>
    <w:unhideWhenUsed/>
    <w:rsid w:val="00BB3FA1"/>
  </w:style>
  <w:style w:type="numbering" w:customStyle="1" w:styleId="13130">
    <w:name w:val="無清單1313"/>
    <w:next w:val="NoList"/>
    <w:uiPriority w:val="99"/>
    <w:semiHidden/>
    <w:unhideWhenUsed/>
    <w:rsid w:val="00BB3FA1"/>
  </w:style>
  <w:style w:type="numbering" w:customStyle="1" w:styleId="112130">
    <w:name w:val="無清單11213"/>
    <w:next w:val="NoList"/>
    <w:uiPriority w:val="99"/>
    <w:semiHidden/>
    <w:unhideWhenUsed/>
    <w:rsid w:val="00BB3FA1"/>
  </w:style>
  <w:style w:type="numbering" w:customStyle="1" w:styleId="2113">
    <w:name w:val="无列表2113"/>
    <w:next w:val="NoList"/>
    <w:uiPriority w:val="99"/>
    <w:semiHidden/>
    <w:unhideWhenUsed/>
    <w:rsid w:val="00BB3FA1"/>
  </w:style>
  <w:style w:type="numbering" w:customStyle="1" w:styleId="NoList12213">
    <w:name w:val="No List12213"/>
    <w:next w:val="NoList"/>
    <w:uiPriority w:val="99"/>
    <w:semiHidden/>
    <w:unhideWhenUsed/>
    <w:rsid w:val="00BB3FA1"/>
  </w:style>
  <w:style w:type="numbering" w:customStyle="1" w:styleId="112131">
    <w:name w:val="リストなし11213"/>
    <w:next w:val="NoList"/>
    <w:uiPriority w:val="99"/>
    <w:semiHidden/>
    <w:unhideWhenUsed/>
    <w:rsid w:val="00BB3FA1"/>
  </w:style>
  <w:style w:type="numbering" w:customStyle="1" w:styleId="112132">
    <w:name w:val="无列表11213"/>
    <w:next w:val="NoList"/>
    <w:semiHidden/>
    <w:rsid w:val="00BB3FA1"/>
  </w:style>
  <w:style w:type="numbering" w:customStyle="1" w:styleId="NoList21213">
    <w:name w:val="No List21213"/>
    <w:next w:val="NoList"/>
    <w:semiHidden/>
    <w:rsid w:val="00BB3FA1"/>
  </w:style>
  <w:style w:type="numbering" w:customStyle="1" w:styleId="NoList31213">
    <w:name w:val="No List31213"/>
    <w:next w:val="NoList"/>
    <w:uiPriority w:val="99"/>
    <w:semiHidden/>
    <w:rsid w:val="00BB3FA1"/>
  </w:style>
  <w:style w:type="numbering" w:customStyle="1" w:styleId="NoList111213">
    <w:name w:val="No List111213"/>
    <w:next w:val="NoList"/>
    <w:uiPriority w:val="99"/>
    <w:semiHidden/>
    <w:unhideWhenUsed/>
    <w:rsid w:val="00BB3FA1"/>
  </w:style>
  <w:style w:type="numbering" w:customStyle="1" w:styleId="122130">
    <w:name w:val="無清單12213"/>
    <w:next w:val="NoList"/>
    <w:uiPriority w:val="99"/>
    <w:semiHidden/>
    <w:unhideWhenUsed/>
    <w:rsid w:val="00BB3FA1"/>
  </w:style>
  <w:style w:type="numbering" w:customStyle="1" w:styleId="1112130">
    <w:name w:val="無清單111213"/>
    <w:next w:val="NoList"/>
    <w:uiPriority w:val="99"/>
    <w:semiHidden/>
    <w:unhideWhenUsed/>
    <w:rsid w:val="00BB3FA1"/>
  </w:style>
  <w:style w:type="table" w:customStyle="1" w:styleId="TableGrid11211">
    <w:name w:val="Table Grid1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B3FA1"/>
  </w:style>
  <w:style w:type="numbering" w:customStyle="1" w:styleId="1511">
    <w:name w:val="リストなし151"/>
    <w:next w:val="NoList"/>
    <w:uiPriority w:val="99"/>
    <w:semiHidden/>
    <w:unhideWhenUsed/>
    <w:rsid w:val="00BB3FA1"/>
  </w:style>
  <w:style w:type="table" w:customStyle="1" w:styleId="Tabellengitternetz151">
    <w:name w:val="Tabellengitternetz1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B3FA1"/>
  </w:style>
  <w:style w:type="table" w:customStyle="1" w:styleId="351">
    <w:name w:val="网格型3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B3FA1"/>
  </w:style>
  <w:style w:type="numbering" w:customStyle="1" w:styleId="NoList351">
    <w:name w:val="No List351"/>
    <w:next w:val="NoList"/>
    <w:uiPriority w:val="99"/>
    <w:semiHidden/>
    <w:rsid w:val="00BB3FA1"/>
  </w:style>
  <w:style w:type="table" w:customStyle="1" w:styleId="TableGrid451">
    <w:name w:val="Table Grid45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B3FA1"/>
  </w:style>
  <w:style w:type="numbering" w:customStyle="1" w:styleId="1610">
    <w:name w:val="無清單161"/>
    <w:next w:val="NoList"/>
    <w:uiPriority w:val="99"/>
    <w:semiHidden/>
    <w:unhideWhenUsed/>
    <w:rsid w:val="00BB3FA1"/>
  </w:style>
  <w:style w:type="numbering" w:customStyle="1" w:styleId="11510">
    <w:name w:val="無清單1151"/>
    <w:next w:val="NoList"/>
    <w:uiPriority w:val="99"/>
    <w:semiHidden/>
    <w:unhideWhenUsed/>
    <w:rsid w:val="00BB3FA1"/>
  </w:style>
  <w:style w:type="table" w:customStyle="1" w:styleId="1513">
    <w:name w:val="表格格線15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B3FA1"/>
  </w:style>
  <w:style w:type="numbering" w:customStyle="1" w:styleId="241">
    <w:name w:val="无列表241"/>
    <w:next w:val="NoList"/>
    <w:uiPriority w:val="99"/>
    <w:semiHidden/>
    <w:unhideWhenUsed/>
    <w:rsid w:val="00BB3FA1"/>
  </w:style>
  <w:style w:type="numbering" w:customStyle="1" w:styleId="NoList1251">
    <w:name w:val="No List1251"/>
    <w:next w:val="NoList"/>
    <w:uiPriority w:val="99"/>
    <w:semiHidden/>
    <w:unhideWhenUsed/>
    <w:rsid w:val="00BB3FA1"/>
  </w:style>
  <w:style w:type="numbering" w:customStyle="1" w:styleId="11511">
    <w:name w:val="リストなし1151"/>
    <w:next w:val="NoList"/>
    <w:uiPriority w:val="99"/>
    <w:semiHidden/>
    <w:unhideWhenUsed/>
    <w:rsid w:val="00BB3FA1"/>
  </w:style>
  <w:style w:type="numbering" w:customStyle="1" w:styleId="11512">
    <w:name w:val="无列表1151"/>
    <w:next w:val="NoList"/>
    <w:semiHidden/>
    <w:rsid w:val="00BB3FA1"/>
  </w:style>
  <w:style w:type="numbering" w:customStyle="1" w:styleId="NoList2151">
    <w:name w:val="No List2151"/>
    <w:next w:val="NoList"/>
    <w:semiHidden/>
    <w:rsid w:val="00BB3FA1"/>
  </w:style>
  <w:style w:type="numbering" w:customStyle="1" w:styleId="NoList3151">
    <w:name w:val="No List3151"/>
    <w:next w:val="NoList"/>
    <w:uiPriority w:val="99"/>
    <w:semiHidden/>
    <w:rsid w:val="00BB3FA1"/>
  </w:style>
  <w:style w:type="numbering" w:customStyle="1" w:styleId="12510">
    <w:name w:val="無清單1251"/>
    <w:next w:val="NoList"/>
    <w:uiPriority w:val="99"/>
    <w:semiHidden/>
    <w:unhideWhenUsed/>
    <w:rsid w:val="00BB3FA1"/>
  </w:style>
  <w:style w:type="numbering" w:customStyle="1" w:styleId="111510">
    <w:name w:val="無清單11151"/>
    <w:next w:val="NoList"/>
    <w:uiPriority w:val="99"/>
    <w:semiHidden/>
    <w:unhideWhenUsed/>
    <w:rsid w:val="00BB3FA1"/>
  </w:style>
  <w:style w:type="table" w:customStyle="1" w:styleId="TableGrid1141">
    <w:name w:val="Table Grid114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B3FA1"/>
  </w:style>
  <w:style w:type="numbering" w:customStyle="1" w:styleId="NoList11241">
    <w:name w:val="No List11241"/>
    <w:next w:val="NoList"/>
    <w:uiPriority w:val="99"/>
    <w:semiHidden/>
    <w:unhideWhenUsed/>
    <w:rsid w:val="00BB3FA1"/>
  </w:style>
  <w:style w:type="table" w:customStyle="1" w:styleId="TableGrid531">
    <w:name w:val="Table Grid5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B3FA1"/>
  </w:style>
  <w:style w:type="numbering" w:customStyle="1" w:styleId="111411">
    <w:name w:val="リストなし11141"/>
    <w:next w:val="NoList"/>
    <w:uiPriority w:val="99"/>
    <w:semiHidden/>
    <w:unhideWhenUsed/>
    <w:rsid w:val="00BB3FA1"/>
  </w:style>
  <w:style w:type="numbering" w:customStyle="1" w:styleId="111412">
    <w:name w:val="无列表11141"/>
    <w:next w:val="NoList"/>
    <w:semiHidden/>
    <w:rsid w:val="00BB3FA1"/>
  </w:style>
  <w:style w:type="numbering" w:customStyle="1" w:styleId="NoList21141">
    <w:name w:val="No List21141"/>
    <w:next w:val="NoList"/>
    <w:semiHidden/>
    <w:rsid w:val="00BB3FA1"/>
  </w:style>
  <w:style w:type="numbering" w:customStyle="1" w:styleId="NoList31141">
    <w:name w:val="No List31141"/>
    <w:next w:val="NoList"/>
    <w:uiPriority w:val="99"/>
    <w:semiHidden/>
    <w:rsid w:val="00BB3FA1"/>
  </w:style>
  <w:style w:type="numbering" w:customStyle="1" w:styleId="NoList111141">
    <w:name w:val="No List111141"/>
    <w:next w:val="NoList"/>
    <w:uiPriority w:val="99"/>
    <w:semiHidden/>
    <w:unhideWhenUsed/>
    <w:rsid w:val="00BB3FA1"/>
  </w:style>
  <w:style w:type="numbering" w:customStyle="1" w:styleId="12141">
    <w:name w:val="無清單12141"/>
    <w:next w:val="NoList"/>
    <w:uiPriority w:val="99"/>
    <w:semiHidden/>
    <w:unhideWhenUsed/>
    <w:rsid w:val="00BB3FA1"/>
  </w:style>
  <w:style w:type="numbering" w:customStyle="1" w:styleId="111141">
    <w:name w:val="無清單111141"/>
    <w:next w:val="NoList"/>
    <w:uiPriority w:val="99"/>
    <w:semiHidden/>
    <w:unhideWhenUsed/>
    <w:rsid w:val="00BB3FA1"/>
  </w:style>
  <w:style w:type="numbering" w:customStyle="1" w:styleId="NoList541">
    <w:name w:val="No List541"/>
    <w:next w:val="NoList"/>
    <w:uiPriority w:val="99"/>
    <w:semiHidden/>
    <w:unhideWhenUsed/>
    <w:rsid w:val="00BB3FA1"/>
  </w:style>
  <w:style w:type="table" w:customStyle="1" w:styleId="TableGrid631">
    <w:name w:val="Table Grid6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B3FA1"/>
  </w:style>
  <w:style w:type="numbering" w:customStyle="1" w:styleId="12411">
    <w:name w:val="リストなし1241"/>
    <w:next w:val="NoList"/>
    <w:uiPriority w:val="99"/>
    <w:semiHidden/>
    <w:unhideWhenUsed/>
    <w:rsid w:val="00BB3FA1"/>
  </w:style>
  <w:style w:type="table" w:customStyle="1" w:styleId="TableGrid1231">
    <w:name w:val="Table Grid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B3FA1"/>
  </w:style>
  <w:style w:type="table" w:customStyle="1" w:styleId="3231">
    <w:name w:val="网格型3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B3FA1"/>
  </w:style>
  <w:style w:type="numbering" w:customStyle="1" w:styleId="NoList3241">
    <w:name w:val="No List3241"/>
    <w:next w:val="NoList"/>
    <w:uiPriority w:val="99"/>
    <w:semiHidden/>
    <w:rsid w:val="00BB3FA1"/>
  </w:style>
  <w:style w:type="table" w:customStyle="1" w:styleId="TableGrid4231">
    <w:name w:val="Table Grid42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B3FA1"/>
  </w:style>
  <w:style w:type="numbering" w:customStyle="1" w:styleId="112410">
    <w:name w:val="無清單11241"/>
    <w:next w:val="NoList"/>
    <w:uiPriority w:val="99"/>
    <w:semiHidden/>
    <w:unhideWhenUsed/>
    <w:rsid w:val="00BB3FA1"/>
  </w:style>
  <w:style w:type="table" w:customStyle="1" w:styleId="12313">
    <w:name w:val="表格格線12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B3FA1"/>
  </w:style>
  <w:style w:type="numbering" w:customStyle="1" w:styleId="NoList12231">
    <w:name w:val="No List12231"/>
    <w:next w:val="NoList"/>
    <w:uiPriority w:val="99"/>
    <w:semiHidden/>
    <w:unhideWhenUsed/>
    <w:rsid w:val="00BB3FA1"/>
  </w:style>
  <w:style w:type="numbering" w:customStyle="1" w:styleId="112311">
    <w:name w:val="リストなし11231"/>
    <w:next w:val="NoList"/>
    <w:uiPriority w:val="99"/>
    <w:semiHidden/>
    <w:unhideWhenUsed/>
    <w:rsid w:val="00BB3FA1"/>
  </w:style>
  <w:style w:type="numbering" w:customStyle="1" w:styleId="112312">
    <w:name w:val="无列表11231"/>
    <w:next w:val="NoList"/>
    <w:semiHidden/>
    <w:rsid w:val="00BB3FA1"/>
  </w:style>
  <w:style w:type="numbering" w:customStyle="1" w:styleId="NoList21231">
    <w:name w:val="No List21231"/>
    <w:next w:val="NoList"/>
    <w:semiHidden/>
    <w:rsid w:val="00BB3FA1"/>
  </w:style>
  <w:style w:type="numbering" w:customStyle="1" w:styleId="NoList31231">
    <w:name w:val="No List31231"/>
    <w:next w:val="NoList"/>
    <w:uiPriority w:val="99"/>
    <w:semiHidden/>
    <w:rsid w:val="00BB3FA1"/>
  </w:style>
  <w:style w:type="numbering" w:customStyle="1" w:styleId="NoList111241">
    <w:name w:val="No List111241"/>
    <w:next w:val="NoList"/>
    <w:uiPriority w:val="99"/>
    <w:semiHidden/>
    <w:unhideWhenUsed/>
    <w:rsid w:val="00BB3FA1"/>
  </w:style>
  <w:style w:type="numbering" w:customStyle="1" w:styleId="12231">
    <w:name w:val="無清單12231"/>
    <w:next w:val="NoList"/>
    <w:uiPriority w:val="99"/>
    <w:semiHidden/>
    <w:unhideWhenUsed/>
    <w:rsid w:val="00BB3FA1"/>
  </w:style>
  <w:style w:type="numbering" w:customStyle="1" w:styleId="111231">
    <w:name w:val="無清單111231"/>
    <w:next w:val="NoList"/>
    <w:uiPriority w:val="99"/>
    <w:semiHidden/>
    <w:unhideWhenUsed/>
    <w:rsid w:val="00BB3FA1"/>
  </w:style>
  <w:style w:type="table" w:customStyle="1" w:styleId="1117">
    <w:name w:val="网格型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B3FA1"/>
  </w:style>
  <w:style w:type="table" w:customStyle="1" w:styleId="2110">
    <w:name w:val="网格型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B3FA1"/>
  </w:style>
  <w:style w:type="numbering" w:customStyle="1" w:styleId="NoList11321">
    <w:name w:val="No List11321"/>
    <w:next w:val="NoList"/>
    <w:uiPriority w:val="99"/>
    <w:semiHidden/>
    <w:unhideWhenUsed/>
    <w:rsid w:val="00BB3FA1"/>
  </w:style>
  <w:style w:type="numbering" w:customStyle="1" w:styleId="NoList4121">
    <w:name w:val="No List4121"/>
    <w:next w:val="NoList"/>
    <w:uiPriority w:val="99"/>
    <w:semiHidden/>
    <w:unhideWhenUsed/>
    <w:rsid w:val="00BB3FA1"/>
  </w:style>
  <w:style w:type="table" w:customStyle="1" w:styleId="TableGrid11221">
    <w:name w:val="Table Grid1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B3FA1"/>
  </w:style>
  <w:style w:type="numbering" w:customStyle="1" w:styleId="NoList121121">
    <w:name w:val="No List121121"/>
    <w:next w:val="NoList"/>
    <w:uiPriority w:val="99"/>
    <w:semiHidden/>
    <w:unhideWhenUsed/>
    <w:rsid w:val="00BB3FA1"/>
  </w:style>
  <w:style w:type="numbering" w:customStyle="1" w:styleId="1111211">
    <w:name w:val="リストなし111121"/>
    <w:next w:val="NoList"/>
    <w:uiPriority w:val="99"/>
    <w:semiHidden/>
    <w:unhideWhenUsed/>
    <w:rsid w:val="00BB3FA1"/>
  </w:style>
  <w:style w:type="numbering" w:customStyle="1" w:styleId="1111212">
    <w:name w:val="无列表111121"/>
    <w:next w:val="NoList"/>
    <w:semiHidden/>
    <w:rsid w:val="00BB3FA1"/>
  </w:style>
  <w:style w:type="numbering" w:customStyle="1" w:styleId="NoList211121">
    <w:name w:val="No List211121"/>
    <w:next w:val="NoList"/>
    <w:semiHidden/>
    <w:rsid w:val="00BB3FA1"/>
  </w:style>
  <w:style w:type="numbering" w:customStyle="1" w:styleId="NoList311121">
    <w:name w:val="No List311121"/>
    <w:next w:val="NoList"/>
    <w:uiPriority w:val="99"/>
    <w:semiHidden/>
    <w:rsid w:val="00BB3FA1"/>
  </w:style>
  <w:style w:type="numbering" w:customStyle="1" w:styleId="NoList1111121">
    <w:name w:val="No List1111121"/>
    <w:next w:val="NoList"/>
    <w:uiPriority w:val="99"/>
    <w:semiHidden/>
    <w:unhideWhenUsed/>
    <w:rsid w:val="00BB3FA1"/>
  </w:style>
  <w:style w:type="numbering" w:customStyle="1" w:styleId="1211210">
    <w:name w:val="無清單121121"/>
    <w:next w:val="NoList"/>
    <w:uiPriority w:val="99"/>
    <w:semiHidden/>
    <w:unhideWhenUsed/>
    <w:rsid w:val="00BB3FA1"/>
  </w:style>
  <w:style w:type="numbering" w:customStyle="1" w:styleId="11111210">
    <w:name w:val="無清單1111121"/>
    <w:next w:val="NoList"/>
    <w:uiPriority w:val="99"/>
    <w:semiHidden/>
    <w:unhideWhenUsed/>
    <w:rsid w:val="00BB3FA1"/>
  </w:style>
  <w:style w:type="numbering" w:customStyle="1" w:styleId="NoList13121">
    <w:name w:val="No List13121"/>
    <w:next w:val="NoList"/>
    <w:uiPriority w:val="99"/>
    <w:semiHidden/>
    <w:unhideWhenUsed/>
    <w:rsid w:val="00BB3FA1"/>
  </w:style>
  <w:style w:type="numbering" w:customStyle="1" w:styleId="121211">
    <w:name w:val="リストなし12121"/>
    <w:next w:val="NoList"/>
    <w:uiPriority w:val="99"/>
    <w:semiHidden/>
    <w:unhideWhenUsed/>
    <w:rsid w:val="00BB3FA1"/>
  </w:style>
  <w:style w:type="numbering" w:customStyle="1" w:styleId="121212">
    <w:name w:val="无列表12121"/>
    <w:next w:val="NoList"/>
    <w:semiHidden/>
    <w:rsid w:val="00BB3FA1"/>
  </w:style>
  <w:style w:type="numbering" w:customStyle="1" w:styleId="NoList22121">
    <w:name w:val="No List22121"/>
    <w:next w:val="NoList"/>
    <w:semiHidden/>
    <w:rsid w:val="00BB3FA1"/>
  </w:style>
  <w:style w:type="numbering" w:customStyle="1" w:styleId="NoList32121">
    <w:name w:val="No List32121"/>
    <w:next w:val="NoList"/>
    <w:uiPriority w:val="99"/>
    <w:semiHidden/>
    <w:rsid w:val="00BB3FA1"/>
  </w:style>
  <w:style w:type="numbering" w:customStyle="1" w:styleId="NoList112121">
    <w:name w:val="No List112121"/>
    <w:next w:val="NoList"/>
    <w:uiPriority w:val="99"/>
    <w:semiHidden/>
    <w:unhideWhenUsed/>
    <w:rsid w:val="00BB3FA1"/>
  </w:style>
  <w:style w:type="numbering" w:customStyle="1" w:styleId="131210">
    <w:name w:val="無清單13121"/>
    <w:next w:val="NoList"/>
    <w:uiPriority w:val="99"/>
    <w:semiHidden/>
    <w:unhideWhenUsed/>
    <w:rsid w:val="00BB3FA1"/>
  </w:style>
  <w:style w:type="numbering" w:customStyle="1" w:styleId="1121210">
    <w:name w:val="無清單112121"/>
    <w:next w:val="NoList"/>
    <w:uiPriority w:val="99"/>
    <w:semiHidden/>
    <w:unhideWhenUsed/>
    <w:rsid w:val="00BB3FA1"/>
  </w:style>
  <w:style w:type="numbering" w:customStyle="1" w:styleId="21121">
    <w:name w:val="无列表21121"/>
    <w:next w:val="NoList"/>
    <w:uiPriority w:val="99"/>
    <w:semiHidden/>
    <w:unhideWhenUsed/>
    <w:rsid w:val="00BB3FA1"/>
  </w:style>
  <w:style w:type="numbering" w:customStyle="1" w:styleId="NoList122121">
    <w:name w:val="No List122121"/>
    <w:next w:val="NoList"/>
    <w:uiPriority w:val="99"/>
    <w:semiHidden/>
    <w:unhideWhenUsed/>
    <w:rsid w:val="00BB3FA1"/>
  </w:style>
  <w:style w:type="numbering" w:customStyle="1" w:styleId="1121211">
    <w:name w:val="リストなし112121"/>
    <w:next w:val="NoList"/>
    <w:uiPriority w:val="99"/>
    <w:semiHidden/>
    <w:unhideWhenUsed/>
    <w:rsid w:val="00BB3FA1"/>
  </w:style>
  <w:style w:type="numbering" w:customStyle="1" w:styleId="1121212">
    <w:name w:val="无列表112121"/>
    <w:next w:val="NoList"/>
    <w:semiHidden/>
    <w:rsid w:val="00BB3FA1"/>
  </w:style>
  <w:style w:type="numbering" w:customStyle="1" w:styleId="NoList212121">
    <w:name w:val="No List212121"/>
    <w:next w:val="NoList"/>
    <w:semiHidden/>
    <w:rsid w:val="00BB3FA1"/>
  </w:style>
  <w:style w:type="numbering" w:customStyle="1" w:styleId="NoList312121">
    <w:name w:val="No List312121"/>
    <w:next w:val="NoList"/>
    <w:uiPriority w:val="99"/>
    <w:semiHidden/>
    <w:rsid w:val="00BB3FA1"/>
  </w:style>
  <w:style w:type="numbering" w:customStyle="1" w:styleId="NoList1112121">
    <w:name w:val="No List1112121"/>
    <w:next w:val="NoList"/>
    <w:uiPriority w:val="99"/>
    <w:semiHidden/>
    <w:unhideWhenUsed/>
    <w:rsid w:val="00BB3FA1"/>
  </w:style>
  <w:style w:type="numbering" w:customStyle="1" w:styleId="122121">
    <w:name w:val="無清單122121"/>
    <w:next w:val="NoList"/>
    <w:uiPriority w:val="99"/>
    <w:semiHidden/>
    <w:unhideWhenUsed/>
    <w:rsid w:val="00BB3FA1"/>
  </w:style>
  <w:style w:type="numbering" w:customStyle="1" w:styleId="1112121">
    <w:name w:val="無清單1112121"/>
    <w:next w:val="NoList"/>
    <w:uiPriority w:val="99"/>
    <w:semiHidden/>
    <w:unhideWhenUsed/>
    <w:rsid w:val="00BB3FA1"/>
  </w:style>
  <w:style w:type="numbering" w:customStyle="1" w:styleId="131111">
    <w:name w:val="无列表13111"/>
    <w:next w:val="NoList"/>
    <w:semiHidden/>
    <w:rsid w:val="00BB3FA1"/>
  </w:style>
  <w:style w:type="numbering" w:customStyle="1" w:styleId="NoList41111">
    <w:name w:val="No List41111"/>
    <w:next w:val="NoList"/>
    <w:uiPriority w:val="99"/>
    <w:semiHidden/>
    <w:unhideWhenUsed/>
    <w:rsid w:val="00BB3FA1"/>
  </w:style>
  <w:style w:type="numbering" w:customStyle="1" w:styleId="22111">
    <w:name w:val="无列表22111"/>
    <w:next w:val="NoList"/>
    <w:uiPriority w:val="99"/>
    <w:semiHidden/>
    <w:unhideWhenUsed/>
    <w:rsid w:val="00BB3FA1"/>
  </w:style>
  <w:style w:type="numbering" w:customStyle="1" w:styleId="NoList1211112">
    <w:name w:val="No List1211112"/>
    <w:next w:val="NoList"/>
    <w:uiPriority w:val="99"/>
    <w:semiHidden/>
    <w:unhideWhenUsed/>
    <w:rsid w:val="00BB3FA1"/>
  </w:style>
  <w:style w:type="numbering" w:customStyle="1" w:styleId="11111121">
    <w:name w:val="リストなし1111112"/>
    <w:next w:val="NoList"/>
    <w:uiPriority w:val="99"/>
    <w:semiHidden/>
    <w:unhideWhenUsed/>
    <w:rsid w:val="00BB3FA1"/>
  </w:style>
  <w:style w:type="numbering" w:customStyle="1" w:styleId="11111122">
    <w:name w:val="无列表1111112"/>
    <w:next w:val="NoList"/>
    <w:semiHidden/>
    <w:rsid w:val="00BB3FA1"/>
  </w:style>
  <w:style w:type="numbering" w:customStyle="1" w:styleId="NoList2111112">
    <w:name w:val="No List2111112"/>
    <w:next w:val="NoList"/>
    <w:semiHidden/>
    <w:rsid w:val="00BB3FA1"/>
  </w:style>
  <w:style w:type="numbering" w:customStyle="1" w:styleId="NoList3111112">
    <w:name w:val="No List3111112"/>
    <w:next w:val="NoList"/>
    <w:uiPriority w:val="99"/>
    <w:semiHidden/>
    <w:rsid w:val="00BB3FA1"/>
  </w:style>
  <w:style w:type="numbering" w:customStyle="1" w:styleId="NoList11111112">
    <w:name w:val="No List11111112"/>
    <w:next w:val="NoList"/>
    <w:uiPriority w:val="99"/>
    <w:semiHidden/>
    <w:unhideWhenUsed/>
    <w:rsid w:val="00BB3FA1"/>
  </w:style>
  <w:style w:type="numbering" w:customStyle="1" w:styleId="1211112">
    <w:name w:val="無清單1211112"/>
    <w:next w:val="NoList"/>
    <w:uiPriority w:val="99"/>
    <w:semiHidden/>
    <w:unhideWhenUsed/>
    <w:rsid w:val="00BB3FA1"/>
  </w:style>
  <w:style w:type="numbering" w:customStyle="1" w:styleId="111111120">
    <w:name w:val="無清單11111112"/>
    <w:next w:val="NoList"/>
    <w:uiPriority w:val="99"/>
    <w:semiHidden/>
    <w:unhideWhenUsed/>
    <w:rsid w:val="00BB3FA1"/>
  </w:style>
  <w:style w:type="numbering" w:customStyle="1" w:styleId="NoList131111">
    <w:name w:val="No List131111"/>
    <w:next w:val="NoList"/>
    <w:uiPriority w:val="99"/>
    <w:semiHidden/>
    <w:unhideWhenUsed/>
    <w:rsid w:val="00BB3FA1"/>
  </w:style>
  <w:style w:type="numbering" w:customStyle="1" w:styleId="1211113">
    <w:name w:val="リストなし121111"/>
    <w:next w:val="NoList"/>
    <w:uiPriority w:val="99"/>
    <w:semiHidden/>
    <w:unhideWhenUsed/>
    <w:rsid w:val="00BB3FA1"/>
  </w:style>
  <w:style w:type="numbering" w:customStyle="1" w:styleId="1211121">
    <w:name w:val="无列表121112"/>
    <w:next w:val="NoList"/>
    <w:semiHidden/>
    <w:rsid w:val="00BB3FA1"/>
  </w:style>
  <w:style w:type="numbering" w:customStyle="1" w:styleId="NoList221111">
    <w:name w:val="No List221111"/>
    <w:next w:val="NoList"/>
    <w:semiHidden/>
    <w:rsid w:val="00BB3FA1"/>
  </w:style>
  <w:style w:type="numbering" w:customStyle="1" w:styleId="NoList321111">
    <w:name w:val="No List321111"/>
    <w:next w:val="NoList"/>
    <w:uiPriority w:val="99"/>
    <w:semiHidden/>
    <w:rsid w:val="00BB3FA1"/>
  </w:style>
  <w:style w:type="numbering" w:customStyle="1" w:styleId="NoList1121111">
    <w:name w:val="No List1121111"/>
    <w:next w:val="NoList"/>
    <w:uiPriority w:val="99"/>
    <w:semiHidden/>
    <w:unhideWhenUsed/>
    <w:rsid w:val="00BB3FA1"/>
  </w:style>
  <w:style w:type="numbering" w:customStyle="1" w:styleId="1311110">
    <w:name w:val="無清單131111"/>
    <w:next w:val="NoList"/>
    <w:uiPriority w:val="99"/>
    <w:semiHidden/>
    <w:unhideWhenUsed/>
    <w:rsid w:val="00BB3FA1"/>
  </w:style>
  <w:style w:type="numbering" w:customStyle="1" w:styleId="11211110">
    <w:name w:val="無清單1121111"/>
    <w:next w:val="NoList"/>
    <w:uiPriority w:val="99"/>
    <w:semiHidden/>
    <w:unhideWhenUsed/>
    <w:rsid w:val="00BB3FA1"/>
  </w:style>
  <w:style w:type="numbering" w:customStyle="1" w:styleId="211112">
    <w:name w:val="无列表211112"/>
    <w:next w:val="NoList"/>
    <w:uiPriority w:val="99"/>
    <w:semiHidden/>
    <w:unhideWhenUsed/>
    <w:rsid w:val="00BB3FA1"/>
  </w:style>
  <w:style w:type="numbering" w:customStyle="1" w:styleId="NoList1221111">
    <w:name w:val="No List1221111"/>
    <w:next w:val="NoList"/>
    <w:uiPriority w:val="99"/>
    <w:semiHidden/>
    <w:unhideWhenUsed/>
    <w:rsid w:val="00BB3FA1"/>
  </w:style>
  <w:style w:type="numbering" w:customStyle="1" w:styleId="11211111">
    <w:name w:val="リストなし1121111"/>
    <w:next w:val="NoList"/>
    <w:uiPriority w:val="99"/>
    <w:semiHidden/>
    <w:unhideWhenUsed/>
    <w:rsid w:val="00BB3FA1"/>
  </w:style>
  <w:style w:type="numbering" w:customStyle="1" w:styleId="11211112">
    <w:name w:val="无列表1121111"/>
    <w:next w:val="NoList"/>
    <w:semiHidden/>
    <w:rsid w:val="00BB3FA1"/>
  </w:style>
  <w:style w:type="numbering" w:customStyle="1" w:styleId="NoList2121111">
    <w:name w:val="No List2121111"/>
    <w:next w:val="NoList"/>
    <w:semiHidden/>
    <w:rsid w:val="00BB3FA1"/>
  </w:style>
  <w:style w:type="numbering" w:customStyle="1" w:styleId="NoList3121111">
    <w:name w:val="No List3121111"/>
    <w:next w:val="NoList"/>
    <w:uiPriority w:val="99"/>
    <w:semiHidden/>
    <w:rsid w:val="00BB3FA1"/>
  </w:style>
  <w:style w:type="numbering" w:customStyle="1" w:styleId="NoList11121111">
    <w:name w:val="No List11121111"/>
    <w:next w:val="NoList"/>
    <w:uiPriority w:val="99"/>
    <w:semiHidden/>
    <w:unhideWhenUsed/>
    <w:rsid w:val="00BB3FA1"/>
  </w:style>
  <w:style w:type="numbering" w:customStyle="1" w:styleId="1221111">
    <w:name w:val="無清單1221111"/>
    <w:next w:val="NoList"/>
    <w:uiPriority w:val="99"/>
    <w:semiHidden/>
    <w:unhideWhenUsed/>
    <w:rsid w:val="00BB3FA1"/>
  </w:style>
  <w:style w:type="numbering" w:customStyle="1" w:styleId="11121111">
    <w:name w:val="無清單11121111"/>
    <w:next w:val="NoList"/>
    <w:uiPriority w:val="99"/>
    <w:semiHidden/>
    <w:unhideWhenUsed/>
    <w:rsid w:val="00BB3FA1"/>
  </w:style>
  <w:style w:type="numbering" w:customStyle="1" w:styleId="122110">
    <w:name w:val="无列表12211"/>
    <w:next w:val="NoList"/>
    <w:semiHidden/>
    <w:rsid w:val="00BB3FA1"/>
  </w:style>
  <w:style w:type="numbering" w:customStyle="1" w:styleId="50">
    <w:name w:val="无列表5"/>
    <w:next w:val="NoList"/>
    <w:uiPriority w:val="99"/>
    <w:semiHidden/>
    <w:unhideWhenUsed/>
    <w:rsid w:val="00BB3FA1"/>
  </w:style>
  <w:style w:type="table" w:customStyle="1" w:styleId="6">
    <w:name w:val="网格型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B3FA1"/>
  </w:style>
  <w:style w:type="numbering" w:customStyle="1" w:styleId="171">
    <w:name w:val="リストなし17"/>
    <w:next w:val="NoList"/>
    <w:uiPriority w:val="99"/>
    <w:semiHidden/>
    <w:unhideWhenUsed/>
    <w:rsid w:val="00BB3FA1"/>
  </w:style>
  <w:style w:type="table" w:customStyle="1" w:styleId="Tabellengitternetz17">
    <w:name w:val="Tabellengitternetz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B3FA1"/>
  </w:style>
  <w:style w:type="table" w:customStyle="1" w:styleId="37">
    <w:name w:val="网格型3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B3FA1"/>
  </w:style>
  <w:style w:type="numbering" w:customStyle="1" w:styleId="NoList37">
    <w:name w:val="No List37"/>
    <w:next w:val="NoList"/>
    <w:uiPriority w:val="99"/>
    <w:semiHidden/>
    <w:rsid w:val="00BB3FA1"/>
  </w:style>
  <w:style w:type="table" w:customStyle="1" w:styleId="TableGrid47">
    <w:name w:val="Table Grid4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B3FA1"/>
  </w:style>
  <w:style w:type="numbering" w:customStyle="1" w:styleId="180">
    <w:name w:val="無清單18"/>
    <w:next w:val="NoList"/>
    <w:uiPriority w:val="99"/>
    <w:semiHidden/>
    <w:unhideWhenUsed/>
    <w:rsid w:val="00BB3FA1"/>
  </w:style>
  <w:style w:type="numbering" w:customStyle="1" w:styleId="117">
    <w:name w:val="無清單117"/>
    <w:next w:val="NoList"/>
    <w:uiPriority w:val="99"/>
    <w:semiHidden/>
    <w:unhideWhenUsed/>
    <w:rsid w:val="00BB3FA1"/>
  </w:style>
  <w:style w:type="table" w:customStyle="1" w:styleId="173">
    <w:name w:val="表格格線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B3FA1"/>
  </w:style>
  <w:style w:type="table" w:customStyle="1" w:styleId="TableGrid55">
    <w:name w:val="Table Grid5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B3FA1"/>
  </w:style>
  <w:style w:type="numbering" w:customStyle="1" w:styleId="1170">
    <w:name w:val="リストなし117"/>
    <w:next w:val="NoList"/>
    <w:uiPriority w:val="99"/>
    <w:semiHidden/>
    <w:unhideWhenUsed/>
    <w:rsid w:val="00BB3FA1"/>
  </w:style>
  <w:style w:type="table" w:customStyle="1" w:styleId="TableGrid116">
    <w:name w:val="Table Grid1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B3FA1"/>
  </w:style>
  <w:style w:type="table" w:customStyle="1" w:styleId="315">
    <w:name w:val="网格型3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B3FA1"/>
  </w:style>
  <w:style w:type="numbering" w:customStyle="1" w:styleId="NoList317">
    <w:name w:val="No List317"/>
    <w:next w:val="NoList"/>
    <w:uiPriority w:val="99"/>
    <w:semiHidden/>
    <w:rsid w:val="00BB3FA1"/>
  </w:style>
  <w:style w:type="table" w:customStyle="1" w:styleId="TableGrid415">
    <w:name w:val="Table Grid4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B3FA1"/>
  </w:style>
  <w:style w:type="numbering" w:customStyle="1" w:styleId="127">
    <w:name w:val="無清單127"/>
    <w:next w:val="NoList"/>
    <w:uiPriority w:val="99"/>
    <w:semiHidden/>
    <w:unhideWhenUsed/>
    <w:rsid w:val="00BB3FA1"/>
  </w:style>
  <w:style w:type="numbering" w:customStyle="1" w:styleId="11170">
    <w:name w:val="無清單1117"/>
    <w:next w:val="NoList"/>
    <w:uiPriority w:val="99"/>
    <w:semiHidden/>
    <w:unhideWhenUsed/>
    <w:rsid w:val="00BB3FA1"/>
  </w:style>
  <w:style w:type="table" w:customStyle="1" w:styleId="1152">
    <w:name w:val="表格格線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B3FA1"/>
  </w:style>
  <w:style w:type="numbering" w:customStyle="1" w:styleId="NoList1216">
    <w:name w:val="No List1216"/>
    <w:next w:val="NoList"/>
    <w:uiPriority w:val="99"/>
    <w:semiHidden/>
    <w:unhideWhenUsed/>
    <w:rsid w:val="00BB3FA1"/>
  </w:style>
  <w:style w:type="numbering" w:customStyle="1" w:styleId="11160">
    <w:name w:val="リストなし1116"/>
    <w:next w:val="NoList"/>
    <w:uiPriority w:val="99"/>
    <w:semiHidden/>
    <w:unhideWhenUsed/>
    <w:rsid w:val="00BB3FA1"/>
  </w:style>
  <w:style w:type="numbering" w:customStyle="1" w:styleId="11161">
    <w:name w:val="无列表1116"/>
    <w:next w:val="NoList"/>
    <w:semiHidden/>
    <w:rsid w:val="00BB3FA1"/>
  </w:style>
  <w:style w:type="numbering" w:customStyle="1" w:styleId="NoList2116">
    <w:name w:val="No List2116"/>
    <w:next w:val="NoList"/>
    <w:semiHidden/>
    <w:rsid w:val="00BB3FA1"/>
  </w:style>
  <w:style w:type="numbering" w:customStyle="1" w:styleId="NoList3116">
    <w:name w:val="No List3116"/>
    <w:next w:val="NoList"/>
    <w:uiPriority w:val="99"/>
    <w:semiHidden/>
    <w:rsid w:val="00BB3FA1"/>
  </w:style>
  <w:style w:type="numbering" w:customStyle="1" w:styleId="NoList11116">
    <w:name w:val="No List11116"/>
    <w:next w:val="NoList"/>
    <w:uiPriority w:val="99"/>
    <w:semiHidden/>
    <w:unhideWhenUsed/>
    <w:rsid w:val="00BB3FA1"/>
  </w:style>
  <w:style w:type="numbering" w:customStyle="1" w:styleId="1216">
    <w:name w:val="無清單1216"/>
    <w:next w:val="NoList"/>
    <w:uiPriority w:val="99"/>
    <w:semiHidden/>
    <w:unhideWhenUsed/>
    <w:rsid w:val="00BB3FA1"/>
  </w:style>
  <w:style w:type="numbering" w:customStyle="1" w:styleId="11116">
    <w:name w:val="無清單11116"/>
    <w:next w:val="NoList"/>
    <w:uiPriority w:val="99"/>
    <w:semiHidden/>
    <w:unhideWhenUsed/>
    <w:rsid w:val="00BB3FA1"/>
  </w:style>
  <w:style w:type="numbering" w:customStyle="1" w:styleId="NoList56">
    <w:name w:val="No List56"/>
    <w:next w:val="NoList"/>
    <w:uiPriority w:val="99"/>
    <w:semiHidden/>
    <w:unhideWhenUsed/>
    <w:rsid w:val="00BB3FA1"/>
  </w:style>
  <w:style w:type="table" w:customStyle="1" w:styleId="TableGrid65">
    <w:name w:val="Table Grid6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B3FA1"/>
  </w:style>
  <w:style w:type="numbering" w:customStyle="1" w:styleId="1261">
    <w:name w:val="リストなし126"/>
    <w:next w:val="NoList"/>
    <w:uiPriority w:val="99"/>
    <w:semiHidden/>
    <w:unhideWhenUsed/>
    <w:rsid w:val="00BB3FA1"/>
  </w:style>
  <w:style w:type="table" w:customStyle="1" w:styleId="TableGrid125">
    <w:name w:val="Table Grid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B3FA1"/>
  </w:style>
  <w:style w:type="table" w:customStyle="1" w:styleId="325">
    <w:name w:val="网格型3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B3FA1"/>
  </w:style>
  <w:style w:type="numbering" w:customStyle="1" w:styleId="NoList326">
    <w:name w:val="No List326"/>
    <w:next w:val="NoList"/>
    <w:uiPriority w:val="99"/>
    <w:semiHidden/>
    <w:rsid w:val="00BB3FA1"/>
  </w:style>
  <w:style w:type="table" w:customStyle="1" w:styleId="TableGrid425">
    <w:name w:val="Table Grid42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B3FA1"/>
  </w:style>
  <w:style w:type="numbering" w:customStyle="1" w:styleId="136">
    <w:name w:val="無清單136"/>
    <w:next w:val="NoList"/>
    <w:uiPriority w:val="99"/>
    <w:semiHidden/>
    <w:unhideWhenUsed/>
    <w:rsid w:val="00BB3FA1"/>
  </w:style>
  <w:style w:type="numbering" w:customStyle="1" w:styleId="1126">
    <w:name w:val="無清單1126"/>
    <w:next w:val="NoList"/>
    <w:uiPriority w:val="99"/>
    <w:semiHidden/>
    <w:unhideWhenUsed/>
    <w:rsid w:val="00BB3FA1"/>
  </w:style>
  <w:style w:type="table" w:customStyle="1" w:styleId="1252">
    <w:name w:val="表格格線12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B3FA1"/>
  </w:style>
  <w:style w:type="numbering" w:customStyle="1" w:styleId="NoList1225">
    <w:name w:val="No List1225"/>
    <w:next w:val="NoList"/>
    <w:uiPriority w:val="99"/>
    <w:semiHidden/>
    <w:unhideWhenUsed/>
    <w:rsid w:val="00BB3FA1"/>
  </w:style>
  <w:style w:type="numbering" w:customStyle="1" w:styleId="11250">
    <w:name w:val="リストなし1125"/>
    <w:next w:val="NoList"/>
    <w:uiPriority w:val="99"/>
    <w:semiHidden/>
    <w:unhideWhenUsed/>
    <w:rsid w:val="00BB3FA1"/>
  </w:style>
  <w:style w:type="numbering" w:customStyle="1" w:styleId="11251">
    <w:name w:val="无列表1125"/>
    <w:next w:val="NoList"/>
    <w:semiHidden/>
    <w:rsid w:val="00BB3FA1"/>
  </w:style>
  <w:style w:type="numbering" w:customStyle="1" w:styleId="NoList2125">
    <w:name w:val="No List2125"/>
    <w:next w:val="NoList"/>
    <w:semiHidden/>
    <w:rsid w:val="00BB3FA1"/>
  </w:style>
  <w:style w:type="numbering" w:customStyle="1" w:styleId="NoList3125">
    <w:name w:val="No List3125"/>
    <w:next w:val="NoList"/>
    <w:uiPriority w:val="99"/>
    <w:semiHidden/>
    <w:rsid w:val="00BB3FA1"/>
  </w:style>
  <w:style w:type="numbering" w:customStyle="1" w:styleId="NoList11126">
    <w:name w:val="No List11126"/>
    <w:next w:val="NoList"/>
    <w:uiPriority w:val="99"/>
    <w:semiHidden/>
    <w:unhideWhenUsed/>
    <w:rsid w:val="00BB3FA1"/>
  </w:style>
  <w:style w:type="numbering" w:customStyle="1" w:styleId="1225">
    <w:name w:val="無清單1225"/>
    <w:next w:val="NoList"/>
    <w:uiPriority w:val="99"/>
    <w:semiHidden/>
    <w:unhideWhenUsed/>
    <w:rsid w:val="00BB3FA1"/>
  </w:style>
  <w:style w:type="numbering" w:customStyle="1" w:styleId="11125">
    <w:name w:val="無清單11125"/>
    <w:next w:val="NoList"/>
    <w:uiPriority w:val="99"/>
    <w:semiHidden/>
    <w:unhideWhenUsed/>
    <w:rsid w:val="00BB3FA1"/>
  </w:style>
  <w:style w:type="numbering" w:customStyle="1" w:styleId="NoList143">
    <w:name w:val="No List143"/>
    <w:next w:val="NoList"/>
    <w:uiPriority w:val="99"/>
    <w:semiHidden/>
    <w:unhideWhenUsed/>
    <w:rsid w:val="00BB3FA1"/>
  </w:style>
  <w:style w:type="numbering" w:customStyle="1" w:styleId="1333">
    <w:name w:val="リストなし133"/>
    <w:next w:val="NoList"/>
    <w:uiPriority w:val="99"/>
    <w:semiHidden/>
    <w:unhideWhenUsed/>
    <w:rsid w:val="00BB3FA1"/>
  </w:style>
  <w:style w:type="table" w:customStyle="1" w:styleId="Tabellengitternetz132">
    <w:name w:val="Tabellengitternetz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B3FA1"/>
  </w:style>
  <w:style w:type="table" w:customStyle="1" w:styleId="332">
    <w:name w:val="网格型3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B3FA1"/>
  </w:style>
  <w:style w:type="numbering" w:customStyle="1" w:styleId="NoList333">
    <w:name w:val="No List333"/>
    <w:next w:val="NoList"/>
    <w:uiPriority w:val="99"/>
    <w:semiHidden/>
    <w:rsid w:val="00BB3FA1"/>
  </w:style>
  <w:style w:type="table" w:customStyle="1" w:styleId="TableGrid432">
    <w:name w:val="Table Grid4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B3FA1"/>
  </w:style>
  <w:style w:type="numbering" w:customStyle="1" w:styleId="1430">
    <w:name w:val="無清單143"/>
    <w:next w:val="NoList"/>
    <w:uiPriority w:val="99"/>
    <w:semiHidden/>
    <w:unhideWhenUsed/>
    <w:rsid w:val="00BB3FA1"/>
  </w:style>
  <w:style w:type="numbering" w:customStyle="1" w:styleId="11330">
    <w:name w:val="無清單1133"/>
    <w:next w:val="NoList"/>
    <w:uiPriority w:val="99"/>
    <w:semiHidden/>
    <w:unhideWhenUsed/>
    <w:rsid w:val="00BB3FA1"/>
  </w:style>
  <w:style w:type="table" w:customStyle="1" w:styleId="1323">
    <w:name w:val="表格格線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B3FA1"/>
  </w:style>
  <w:style w:type="numbering" w:customStyle="1" w:styleId="NoList1233">
    <w:name w:val="No List1233"/>
    <w:next w:val="NoList"/>
    <w:uiPriority w:val="99"/>
    <w:semiHidden/>
    <w:unhideWhenUsed/>
    <w:rsid w:val="00BB3FA1"/>
  </w:style>
  <w:style w:type="numbering" w:customStyle="1" w:styleId="11331">
    <w:name w:val="リストなし1133"/>
    <w:next w:val="NoList"/>
    <w:uiPriority w:val="99"/>
    <w:semiHidden/>
    <w:unhideWhenUsed/>
    <w:rsid w:val="00BB3FA1"/>
  </w:style>
  <w:style w:type="numbering" w:customStyle="1" w:styleId="11332">
    <w:name w:val="无列表1133"/>
    <w:next w:val="NoList"/>
    <w:semiHidden/>
    <w:rsid w:val="00BB3FA1"/>
  </w:style>
  <w:style w:type="numbering" w:customStyle="1" w:styleId="NoList2133">
    <w:name w:val="No List2133"/>
    <w:next w:val="NoList"/>
    <w:semiHidden/>
    <w:rsid w:val="00BB3FA1"/>
  </w:style>
  <w:style w:type="numbering" w:customStyle="1" w:styleId="NoList3133">
    <w:name w:val="No List3133"/>
    <w:next w:val="NoList"/>
    <w:uiPriority w:val="99"/>
    <w:semiHidden/>
    <w:rsid w:val="00BB3FA1"/>
  </w:style>
  <w:style w:type="numbering" w:customStyle="1" w:styleId="NoList11133">
    <w:name w:val="No List11133"/>
    <w:next w:val="NoList"/>
    <w:uiPriority w:val="99"/>
    <w:semiHidden/>
    <w:unhideWhenUsed/>
    <w:rsid w:val="00BB3FA1"/>
  </w:style>
  <w:style w:type="numbering" w:customStyle="1" w:styleId="12330">
    <w:name w:val="無清單1233"/>
    <w:next w:val="NoList"/>
    <w:uiPriority w:val="99"/>
    <w:semiHidden/>
    <w:unhideWhenUsed/>
    <w:rsid w:val="00BB3FA1"/>
  </w:style>
  <w:style w:type="numbering" w:customStyle="1" w:styleId="111330">
    <w:name w:val="無清單11133"/>
    <w:next w:val="NoList"/>
    <w:uiPriority w:val="99"/>
    <w:semiHidden/>
    <w:unhideWhenUsed/>
    <w:rsid w:val="00BB3FA1"/>
  </w:style>
  <w:style w:type="numbering" w:customStyle="1" w:styleId="NoList414">
    <w:name w:val="No List414"/>
    <w:next w:val="NoList"/>
    <w:uiPriority w:val="99"/>
    <w:semiHidden/>
    <w:unhideWhenUsed/>
    <w:rsid w:val="00BB3FA1"/>
  </w:style>
  <w:style w:type="table" w:customStyle="1" w:styleId="TableGrid1114">
    <w:name w:val="Table Grid111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B3FA1"/>
  </w:style>
  <w:style w:type="numbering" w:customStyle="1" w:styleId="111140">
    <w:name w:val="リストなし11114"/>
    <w:next w:val="NoList"/>
    <w:uiPriority w:val="99"/>
    <w:semiHidden/>
    <w:unhideWhenUsed/>
    <w:rsid w:val="00BB3FA1"/>
  </w:style>
  <w:style w:type="numbering" w:customStyle="1" w:styleId="111142">
    <w:name w:val="无列表11114"/>
    <w:next w:val="NoList"/>
    <w:semiHidden/>
    <w:rsid w:val="00BB3FA1"/>
  </w:style>
  <w:style w:type="numbering" w:customStyle="1" w:styleId="NoList21114">
    <w:name w:val="No List21114"/>
    <w:next w:val="NoList"/>
    <w:semiHidden/>
    <w:rsid w:val="00BB3FA1"/>
  </w:style>
  <w:style w:type="numbering" w:customStyle="1" w:styleId="NoList31114">
    <w:name w:val="No List31114"/>
    <w:next w:val="NoList"/>
    <w:uiPriority w:val="99"/>
    <w:semiHidden/>
    <w:rsid w:val="00BB3FA1"/>
  </w:style>
  <w:style w:type="numbering" w:customStyle="1" w:styleId="NoList111114">
    <w:name w:val="No List111114"/>
    <w:next w:val="NoList"/>
    <w:uiPriority w:val="99"/>
    <w:semiHidden/>
    <w:unhideWhenUsed/>
    <w:rsid w:val="00BB3FA1"/>
  </w:style>
  <w:style w:type="numbering" w:customStyle="1" w:styleId="12114">
    <w:name w:val="無清單12114"/>
    <w:next w:val="NoList"/>
    <w:uiPriority w:val="99"/>
    <w:semiHidden/>
    <w:unhideWhenUsed/>
    <w:rsid w:val="00BB3FA1"/>
  </w:style>
  <w:style w:type="numbering" w:customStyle="1" w:styleId="1111140">
    <w:name w:val="無清單111114"/>
    <w:next w:val="NoList"/>
    <w:uiPriority w:val="99"/>
    <w:semiHidden/>
    <w:unhideWhenUsed/>
    <w:rsid w:val="00BB3FA1"/>
  </w:style>
  <w:style w:type="numbering" w:customStyle="1" w:styleId="NoList513">
    <w:name w:val="No List513"/>
    <w:next w:val="NoList"/>
    <w:uiPriority w:val="99"/>
    <w:semiHidden/>
    <w:unhideWhenUsed/>
    <w:rsid w:val="00BB3FA1"/>
  </w:style>
  <w:style w:type="numbering" w:customStyle="1" w:styleId="NoList1314">
    <w:name w:val="No List1314"/>
    <w:next w:val="NoList"/>
    <w:uiPriority w:val="99"/>
    <w:semiHidden/>
    <w:unhideWhenUsed/>
    <w:rsid w:val="00BB3FA1"/>
  </w:style>
  <w:style w:type="numbering" w:customStyle="1" w:styleId="12140">
    <w:name w:val="リストなし1214"/>
    <w:next w:val="NoList"/>
    <w:uiPriority w:val="99"/>
    <w:semiHidden/>
    <w:unhideWhenUsed/>
    <w:rsid w:val="00BB3FA1"/>
  </w:style>
  <w:style w:type="table" w:customStyle="1" w:styleId="TableGrid1212">
    <w:name w:val="Table Grid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B3FA1"/>
  </w:style>
  <w:style w:type="table" w:customStyle="1" w:styleId="3212">
    <w:name w:val="网格型3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B3FA1"/>
  </w:style>
  <w:style w:type="numbering" w:customStyle="1" w:styleId="NoList3214">
    <w:name w:val="No List3214"/>
    <w:next w:val="NoList"/>
    <w:uiPriority w:val="99"/>
    <w:semiHidden/>
    <w:rsid w:val="00BB3FA1"/>
  </w:style>
  <w:style w:type="table" w:customStyle="1" w:styleId="TableGrid4212">
    <w:name w:val="Table Grid42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B3FA1"/>
  </w:style>
  <w:style w:type="numbering" w:customStyle="1" w:styleId="1314">
    <w:name w:val="無清單1314"/>
    <w:next w:val="NoList"/>
    <w:uiPriority w:val="99"/>
    <w:semiHidden/>
    <w:unhideWhenUsed/>
    <w:rsid w:val="00BB3FA1"/>
  </w:style>
  <w:style w:type="numbering" w:customStyle="1" w:styleId="11214">
    <w:name w:val="無清單11214"/>
    <w:next w:val="NoList"/>
    <w:uiPriority w:val="99"/>
    <w:semiHidden/>
    <w:unhideWhenUsed/>
    <w:rsid w:val="00BB3FA1"/>
  </w:style>
  <w:style w:type="table" w:customStyle="1" w:styleId="12123">
    <w:name w:val="表格格線12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B3FA1"/>
  </w:style>
  <w:style w:type="numbering" w:customStyle="1" w:styleId="NoList12214">
    <w:name w:val="No List12214"/>
    <w:next w:val="NoList"/>
    <w:uiPriority w:val="99"/>
    <w:semiHidden/>
    <w:unhideWhenUsed/>
    <w:rsid w:val="00BB3FA1"/>
  </w:style>
  <w:style w:type="numbering" w:customStyle="1" w:styleId="112140">
    <w:name w:val="リストなし11214"/>
    <w:next w:val="NoList"/>
    <w:uiPriority w:val="99"/>
    <w:semiHidden/>
    <w:unhideWhenUsed/>
    <w:rsid w:val="00BB3FA1"/>
  </w:style>
  <w:style w:type="numbering" w:customStyle="1" w:styleId="112141">
    <w:name w:val="无列表11214"/>
    <w:next w:val="NoList"/>
    <w:semiHidden/>
    <w:rsid w:val="00BB3FA1"/>
  </w:style>
  <w:style w:type="numbering" w:customStyle="1" w:styleId="NoList21214">
    <w:name w:val="No List21214"/>
    <w:next w:val="NoList"/>
    <w:semiHidden/>
    <w:rsid w:val="00BB3FA1"/>
  </w:style>
  <w:style w:type="numbering" w:customStyle="1" w:styleId="NoList31214">
    <w:name w:val="No List31214"/>
    <w:next w:val="NoList"/>
    <w:uiPriority w:val="99"/>
    <w:semiHidden/>
    <w:rsid w:val="00BB3FA1"/>
  </w:style>
  <w:style w:type="numbering" w:customStyle="1" w:styleId="NoList111214">
    <w:name w:val="No List111214"/>
    <w:next w:val="NoList"/>
    <w:uiPriority w:val="99"/>
    <w:semiHidden/>
    <w:unhideWhenUsed/>
    <w:rsid w:val="00BB3FA1"/>
  </w:style>
  <w:style w:type="numbering" w:customStyle="1" w:styleId="122140">
    <w:name w:val="無清單12214"/>
    <w:next w:val="NoList"/>
    <w:uiPriority w:val="99"/>
    <w:semiHidden/>
    <w:unhideWhenUsed/>
    <w:rsid w:val="00BB3FA1"/>
  </w:style>
  <w:style w:type="numbering" w:customStyle="1" w:styleId="1112140">
    <w:name w:val="無清單111214"/>
    <w:next w:val="NoList"/>
    <w:uiPriority w:val="99"/>
    <w:semiHidden/>
    <w:unhideWhenUsed/>
    <w:rsid w:val="00BB3FA1"/>
  </w:style>
  <w:style w:type="table" w:customStyle="1" w:styleId="137">
    <w:name w:val="网格型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B3FA1"/>
  </w:style>
  <w:style w:type="table" w:customStyle="1" w:styleId="232">
    <w:name w:val="网格型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B3FA1"/>
  </w:style>
  <w:style w:type="numbering" w:customStyle="1" w:styleId="NoList11312">
    <w:name w:val="No List11312"/>
    <w:next w:val="NoList"/>
    <w:uiPriority w:val="99"/>
    <w:semiHidden/>
    <w:unhideWhenUsed/>
    <w:rsid w:val="00BB3FA1"/>
  </w:style>
  <w:style w:type="numbering" w:customStyle="1" w:styleId="NoList4113">
    <w:name w:val="No List4113"/>
    <w:next w:val="NoList"/>
    <w:uiPriority w:val="99"/>
    <w:semiHidden/>
    <w:unhideWhenUsed/>
    <w:rsid w:val="00BB3FA1"/>
  </w:style>
  <w:style w:type="table" w:customStyle="1" w:styleId="TableGrid1124">
    <w:name w:val="Table Grid1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B3FA1"/>
  </w:style>
  <w:style w:type="numbering" w:customStyle="1" w:styleId="NoList121113">
    <w:name w:val="No List121113"/>
    <w:next w:val="NoList"/>
    <w:uiPriority w:val="99"/>
    <w:semiHidden/>
    <w:unhideWhenUsed/>
    <w:rsid w:val="00BB3FA1"/>
  </w:style>
  <w:style w:type="numbering" w:customStyle="1" w:styleId="1111130">
    <w:name w:val="リストなし111113"/>
    <w:next w:val="NoList"/>
    <w:uiPriority w:val="99"/>
    <w:semiHidden/>
    <w:unhideWhenUsed/>
    <w:rsid w:val="00BB3FA1"/>
  </w:style>
  <w:style w:type="numbering" w:customStyle="1" w:styleId="1111131">
    <w:name w:val="无列表111113"/>
    <w:next w:val="NoList"/>
    <w:semiHidden/>
    <w:rsid w:val="00BB3FA1"/>
  </w:style>
  <w:style w:type="numbering" w:customStyle="1" w:styleId="NoList211113">
    <w:name w:val="No List211113"/>
    <w:next w:val="NoList"/>
    <w:semiHidden/>
    <w:rsid w:val="00BB3FA1"/>
  </w:style>
  <w:style w:type="numbering" w:customStyle="1" w:styleId="NoList311113">
    <w:name w:val="No List311113"/>
    <w:next w:val="NoList"/>
    <w:uiPriority w:val="99"/>
    <w:semiHidden/>
    <w:rsid w:val="00BB3FA1"/>
  </w:style>
  <w:style w:type="numbering" w:customStyle="1" w:styleId="NoList1111113">
    <w:name w:val="No List1111113"/>
    <w:next w:val="NoList"/>
    <w:uiPriority w:val="99"/>
    <w:semiHidden/>
    <w:unhideWhenUsed/>
    <w:rsid w:val="00BB3FA1"/>
  </w:style>
  <w:style w:type="numbering" w:customStyle="1" w:styleId="121113">
    <w:name w:val="無清單121113"/>
    <w:next w:val="NoList"/>
    <w:uiPriority w:val="99"/>
    <w:semiHidden/>
    <w:unhideWhenUsed/>
    <w:rsid w:val="00BB3FA1"/>
  </w:style>
  <w:style w:type="numbering" w:customStyle="1" w:styleId="1111113">
    <w:name w:val="無清單1111113"/>
    <w:next w:val="NoList"/>
    <w:uiPriority w:val="99"/>
    <w:semiHidden/>
    <w:unhideWhenUsed/>
    <w:rsid w:val="00BB3FA1"/>
  </w:style>
  <w:style w:type="numbering" w:customStyle="1" w:styleId="NoList13113">
    <w:name w:val="No List13113"/>
    <w:next w:val="NoList"/>
    <w:uiPriority w:val="99"/>
    <w:semiHidden/>
    <w:unhideWhenUsed/>
    <w:rsid w:val="00BB3FA1"/>
  </w:style>
  <w:style w:type="numbering" w:customStyle="1" w:styleId="121131">
    <w:name w:val="リストなし12113"/>
    <w:next w:val="NoList"/>
    <w:uiPriority w:val="99"/>
    <w:semiHidden/>
    <w:unhideWhenUsed/>
    <w:rsid w:val="00BB3FA1"/>
  </w:style>
  <w:style w:type="numbering" w:customStyle="1" w:styleId="121132">
    <w:name w:val="无列表12113"/>
    <w:next w:val="NoList"/>
    <w:semiHidden/>
    <w:rsid w:val="00BB3FA1"/>
  </w:style>
  <w:style w:type="numbering" w:customStyle="1" w:styleId="NoList22113">
    <w:name w:val="No List22113"/>
    <w:next w:val="NoList"/>
    <w:semiHidden/>
    <w:rsid w:val="00BB3FA1"/>
  </w:style>
  <w:style w:type="numbering" w:customStyle="1" w:styleId="NoList32113">
    <w:name w:val="No List32113"/>
    <w:next w:val="NoList"/>
    <w:uiPriority w:val="99"/>
    <w:semiHidden/>
    <w:rsid w:val="00BB3FA1"/>
  </w:style>
  <w:style w:type="numbering" w:customStyle="1" w:styleId="NoList112113">
    <w:name w:val="No List112113"/>
    <w:next w:val="NoList"/>
    <w:uiPriority w:val="99"/>
    <w:semiHidden/>
    <w:unhideWhenUsed/>
    <w:rsid w:val="00BB3FA1"/>
  </w:style>
  <w:style w:type="numbering" w:customStyle="1" w:styleId="13113">
    <w:name w:val="無清單13113"/>
    <w:next w:val="NoList"/>
    <w:uiPriority w:val="99"/>
    <w:semiHidden/>
    <w:unhideWhenUsed/>
    <w:rsid w:val="00BB3FA1"/>
  </w:style>
  <w:style w:type="numbering" w:customStyle="1" w:styleId="112113">
    <w:name w:val="無清單112113"/>
    <w:next w:val="NoList"/>
    <w:uiPriority w:val="99"/>
    <w:semiHidden/>
    <w:unhideWhenUsed/>
    <w:rsid w:val="00BB3FA1"/>
  </w:style>
  <w:style w:type="numbering" w:customStyle="1" w:styleId="21113">
    <w:name w:val="无列表21113"/>
    <w:next w:val="NoList"/>
    <w:uiPriority w:val="99"/>
    <w:semiHidden/>
    <w:unhideWhenUsed/>
    <w:rsid w:val="00BB3FA1"/>
  </w:style>
  <w:style w:type="numbering" w:customStyle="1" w:styleId="NoList122113">
    <w:name w:val="No List122113"/>
    <w:next w:val="NoList"/>
    <w:uiPriority w:val="99"/>
    <w:semiHidden/>
    <w:unhideWhenUsed/>
    <w:rsid w:val="00BB3FA1"/>
  </w:style>
  <w:style w:type="numbering" w:customStyle="1" w:styleId="1121130">
    <w:name w:val="リストなし112113"/>
    <w:next w:val="NoList"/>
    <w:uiPriority w:val="99"/>
    <w:semiHidden/>
    <w:unhideWhenUsed/>
    <w:rsid w:val="00BB3FA1"/>
  </w:style>
  <w:style w:type="numbering" w:customStyle="1" w:styleId="1121131">
    <w:name w:val="无列表112113"/>
    <w:next w:val="NoList"/>
    <w:semiHidden/>
    <w:rsid w:val="00BB3FA1"/>
  </w:style>
  <w:style w:type="numbering" w:customStyle="1" w:styleId="NoList212113">
    <w:name w:val="No List212113"/>
    <w:next w:val="NoList"/>
    <w:semiHidden/>
    <w:rsid w:val="00BB3FA1"/>
  </w:style>
  <w:style w:type="numbering" w:customStyle="1" w:styleId="NoList312113">
    <w:name w:val="No List312113"/>
    <w:next w:val="NoList"/>
    <w:uiPriority w:val="99"/>
    <w:semiHidden/>
    <w:rsid w:val="00BB3FA1"/>
  </w:style>
  <w:style w:type="numbering" w:customStyle="1" w:styleId="NoList1112113">
    <w:name w:val="No List1112113"/>
    <w:next w:val="NoList"/>
    <w:uiPriority w:val="99"/>
    <w:semiHidden/>
    <w:unhideWhenUsed/>
    <w:rsid w:val="00BB3FA1"/>
  </w:style>
  <w:style w:type="numbering" w:customStyle="1" w:styleId="122113">
    <w:name w:val="無清單122113"/>
    <w:next w:val="NoList"/>
    <w:uiPriority w:val="99"/>
    <w:semiHidden/>
    <w:unhideWhenUsed/>
    <w:rsid w:val="00BB3FA1"/>
  </w:style>
  <w:style w:type="numbering" w:customStyle="1" w:styleId="1112113">
    <w:name w:val="無清單1112113"/>
    <w:next w:val="NoList"/>
    <w:uiPriority w:val="99"/>
    <w:semiHidden/>
    <w:unhideWhenUsed/>
    <w:rsid w:val="00BB3FA1"/>
  </w:style>
  <w:style w:type="numbering" w:customStyle="1" w:styleId="NoList5112">
    <w:name w:val="No List5112"/>
    <w:next w:val="NoList"/>
    <w:uiPriority w:val="99"/>
    <w:semiHidden/>
    <w:unhideWhenUsed/>
    <w:rsid w:val="00BB3FA1"/>
  </w:style>
  <w:style w:type="numbering" w:customStyle="1" w:styleId="NoList612">
    <w:name w:val="No List612"/>
    <w:next w:val="NoList"/>
    <w:uiPriority w:val="99"/>
    <w:semiHidden/>
    <w:unhideWhenUsed/>
    <w:rsid w:val="00BB3FA1"/>
  </w:style>
  <w:style w:type="numbering" w:customStyle="1" w:styleId="NoList1412">
    <w:name w:val="No List1412"/>
    <w:next w:val="NoList"/>
    <w:uiPriority w:val="99"/>
    <w:semiHidden/>
    <w:unhideWhenUsed/>
    <w:rsid w:val="00BB3FA1"/>
  </w:style>
  <w:style w:type="numbering" w:customStyle="1" w:styleId="13122">
    <w:name w:val="リストなし1312"/>
    <w:next w:val="NoList"/>
    <w:uiPriority w:val="99"/>
    <w:semiHidden/>
    <w:unhideWhenUsed/>
    <w:rsid w:val="00BB3FA1"/>
  </w:style>
  <w:style w:type="numbering" w:customStyle="1" w:styleId="NoList2312">
    <w:name w:val="No List2312"/>
    <w:next w:val="NoList"/>
    <w:semiHidden/>
    <w:rsid w:val="00BB3FA1"/>
  </w:style>
  <w:style w:type="numbering" w:customStyle="1" w:styleId="NoList3312">
    <w:name w:val="No List3312"/>
    <w:next w:val="NoList"/>
    <w:uiPriority w:val="99"/>
    <w:semiHidden/>
    <w:rsid w:val="00BB3FA1"/>
  </w:style>
  <w:style w:type="numbering" w:customStyle="1" w:styleId="NoList1142">
    <w:name w:val="No List1142"/>
    <w:next w:val="NoList"/>
    <w:uiPriority w:val="99"/>
    <w:semiHidden/>
    <w:unhideWhenUsed/>
    <w:rsid w:val="00BB3FA1"/>
  </w:style>
  <w:style w:type="numbering" w:customStyle="1" w:styleId="14120">
    <w:name w:val="無清單1412"/>
    <w:next w:val="NoList"/>
    <w:uiPriority w:val="99"/>
    <w:semiHidden/>
    <w:unhideWhenUsed/>
    <w:rsid w:val="00BB3FA1"/>
  </w:style>
  <w:style w:type="numbering" w:customStyle="1" w:styleId="113120">
    <w:name w:val="無清單11312"/>
    <w:next w:val="NoList"/>
    <w:uiPriority w:val="99"/>
    <w:semiHidden/>
    <w:unhideWhenUsed/>
    <w:rsid w:val="00BB3FA1"/>
  </w:style>
  <w:style w:type="numbering" w:customStyle="1" w:styleId="NoList422">
    <w:name w:val="No List422"/>
    <w:next w:val="NoList"/>
    <w:uiPriority w:val="99"/>
    <w:semiHidden/>
    <w:unhideWhenUsed/>
    <w:rsid w:val="00BB3FA1"/>
  </w:style>
  <w:style w:type="numbering" w:customStyle="1" w:styleId="NoList12312">
    <w:name w:val="No List12312"/>
    <w:next w:val="NoList"/>
    <w:uiPriority w:val="99"/>
    <w:semiHidden/>
    <w:unhideWhenUsed/>
    <w:rsid w:val="00BB3FA1"/>
  </w:style>
  <w:style w:type="numbering" w:customStyle="1" w:styleId="113121">
    <w:name w:val="リストなし11312"/>
    <w:next w:val="NoList"/>
    <w:uiPriority w:val="99"/>
    <w:semiHidden/>
    <w:unhideWhenUsed/>
    <w:rsid w:val="00BB3FA1"/>
  </w:style>
  <w:style w:type="numbering" w:customStyle="1" w:styleId="113122">
    <w:name w:val="无列表11312"/>
    <w:next w:val="NoList"/>
    <w:semiHidden/>
    <w:rsid w:val="00BB3FA1"/>
  </w:style>
  <w:style w:type="numbering" w:customStyle="1" w:styleId="NoList21312">
    <w:name w:val="No List21312"/>
    <w:next w:val="NoList"/>
    <w:semiHidden/>
    <w:rsid w:val="00BB3FA1"/>
  </w:style>
  <w:style w:type="numbering" w:customStyle="1" w:styleId="NoList31312">
    <w:name w:val="No List31312"/>
    <w:next w:val="NoList"/>
    <w:uiPriority w:val="99"/>
    <w:semiHidden/>
    <w:rsid w:val="00BB3FA1"/>
  </w:style>
  <w:style w:type="numbering" w:customStyle="1" w:styleId="NoList111312">
    <w:name w:val="No List111312"/>
    <w:next w:val="NoList"/>
    <w:uiPriority w:val="99"/>
    <w:semiHidden/>
    <w:unhideWhenUsed/>
    <w:rsid w:val="00BB3FA1"/>
  </w:style>
  <w:style w:type="numbering" w:customStyle="1" w:styleId="123120">
    <w:name w:val="無清單12312"/>
    <w:next w:val="NoList"/>
    <w:uiPriority w:val="99"/>
    <w:semiHidden/>
    <w:unhideWhenUsed/>
    <w:rsid w:val="00BB3FA1"/>
  </w:style>
  <w:style w:type="numbering" w:customStyle="1" w:styleId="1113120">
    <w:name w:val="無清單111312"/>
    <w:next w:val="NoList"/>
    <w:uiPriority w:val="99"/>
    <w:semiHidden/>
    <w:unhideWhenUsed/>
    <w:rsid w:val="00BB3FA1"/>
  </w:style>
  <w:style w:type="numbering" w:customStyle="1" w:styleId="NoList12122">
    <w:name w:val="No List12122"/>
    <w:next w:val="NoList"/>
    <w:uiPriority w:val="99"/>
    <w:semiHidden/>
    <w:unhideWhenUsed/>
    <w:rsid w:val="00BB3FA1"/>
  </w:style>
  <w:style w:type="numbering" w:customStyle="1" w:styleId="111222">
    <w:name w:val="リストなし11122"/>
    <w:next w:val="NoList"/>
    <w:uiPriority w:val="99"/>
    <w:semiHidden/>
    <w:unhideWhenUsed/>
    <w:rsid w:val="00BB3FA1"/>
  </w:style>
  <w:style w:type="numbering" w:customStyle="1" w:styleId="111223">
    <w:name w:val="无列表11122"/>
    <w:next w:val="NoList"/>
    <w:semiHidden/>
    <w:rsid w:val="00BB3FA1"/>
  </w:style>
  <w:style w:type="numbering" w:customStyle="1" w:styleId="NoList21122">
    <w:name w:val="No List21122"/>
    <w:next w:val="NoList"/>
    <w:semiHidden/>
    <w:rsid w:val="00BB3FA1"/>
  </w:style>
  <w:style w:type="numbering" w:customStyle="1" w:styleId="NoList31122">
    <w:name w:val="No List31122"/>
    <w:next w:val="NoList"/>
    <w:uiPriority w:val="99"/>
    <w:semiHidden/>
    <w:rsid w:val="00BB3FA1"/>
  </w:style>
  <w:style w:type="numbering" w:customStyle="1" w:styleId="NoList111122">
    <w:name w:val="No List111122"/>
    <w:next w:val="NoList"/>
    <w:uiPriority w:val="99"/>
    <w:semiHidden/>
    <w:unhideWhenUsed/>
    <w:rsid w:val="00BB3FA1"/>
  </w:style>
  <w:style w:type="numbering" w:customStyle="1" w:styleId="121220">
    <w:name w:val="無清單12122"/>
    <w:next w:val="NoList"/>
    <w:uiPriority w:val="99"/>
    <w:semiHidden/>
    <w:unhideWhenUsed/>
    <w:rsid w:val="00BB3FA1"/>
  </w:style>
  <w:style w:type="numbering" w:customStyle="1" w:styleId="1111220">
    <w:name w:val="無清單111122"/>
    <w:next w:val="NoList"/>
    <w:uiPriority w:val="99"/>
    <w:semiHidden/>
    <w:unhideWhenUsed/>
    <w:rsid w:val="00BB3FA1"/>
  </w:style>
  <w:style w:type="numbering" w:customStyle="1" w:styleId="NoList522">
    <w:name w:val="No List522"/>
    <w:next w:val="NoList"/>
    <w:uiPriority w:val="99"/>
    <w:semiHidden/>
    <w:unhideWhenUsed/>
    <w:rsid w:val="00BB3FA1"/>
  </w:style>
  <w:style w:type="numbering" w:customStyle="1" w:styleId="NoList1322">
    <w:name w:val="No List1322"/>
    <w:next w:val="NoList"/>
    <w:uiPriority w:val="99"/>
    <w:semiHidden/>
    <w:unhideWhenUsed/>
    <w:rsid w:val="00BB3FA1"/>
  </w:style>
  <w:style w:type="numbering" w:customStyle="1" w:styleId="12223">
    <w:name w:val="リストなし1222"/>
    <w:next w:val="NoList"/>
    <w:uiPriority w:val="99"/>
    <w:semiHidden/>
    <w:unhideWhenUsed/>
    <w:rsid w:val="00BB3FA1"/>
  </w:style>
  <w:style w:type="numbering" w:customStyle="1" w:styleId="12232">
    <w:name w:val="无列表1223"/>
    <w:next w:val="NoList"/>
    <w:semiHidden/>
    <w:rsid w:val="00BB3FA1"/>
  </w:style>
  <w:style w:type="numbering" w:customStyle="1" w:styleId="NoList2222">
    <w:name w:val="No List2222"/>
    <w:next w:val="NoList"/>
    <w:semiHidden/>
    <w:rsid w:val="00BB3FA1"/>
  </w:style>
  <w:style w:type="numbering" w:customStyle="1" w:styleId="NoList3222">
    <w:name w:val="No List3222"/>
    <w:next w:val="NoList"/>
    <w:uiPriority w:val="99"/>
    <w:semiHidden/>
    <w:rsid w:val="00BB3FA1"/>
  </w:style>
  <w:style w:type="numbering" w:customStyle="1" w:styleId="NoList11222">
    <w:name w:val="No List11222"/>
    <w:next w:val="NoList"/>
    <w:uiPriority w:val="99"/>
    <w:semiHidden/>
    <w:unhideWhenUsed/>
    <w:rsid w:val="00BB3FA1"/>
  </w:style>
  <w:style w:type="numbering" w:customStyle="1" w:styleId="13220">
    <w:name w:val="無清單1322"/>
    <w:next w:val="NoList"/>
    <w:uiPriority w:val="99"/>
    <w:semiHidden/>
    <w:unhideWhenUsed/>
    <w:rsid w:val="00BB3FA1"/>
  </w:style>
  <w:style w:type="numbering" w:customStyle="1" w:styleId="112220">
    <w:name w:val="無清單11222"/>
    <w:next w:val="NoList"/>
    <w:uiPriority w:val="99"/>
    <w:semiHidden/>
    <w:unhideWhenUsed/>
    <w:rsid w:val="00BB3FA1"/>
  </w:style>
  <w:style w:type="numbering" w:customStyle="1" w:styleId="2122">
    <w:name w:val="无列表2122"/>
    <w:next w:val="NoList"/>
    <w:uiPriority w:val="99"/>
    <w:semiHidden/>
    <w:unhideWhenUsed/>
    <w:rsid w:val="00BB3FA1"/>
  </w:style>
  <w:style w:type="numbering" w:customStyle="1" w:styleId="NoList111222">
    <w:name w:val="No List111222"/>
    <w:next w:val="NoList"/>
    <w:uiPriority w:val="99"/>
    <w:semiHidden/>
    <w:unhideWhenUsed/>
    <w:rsid w:val="00BB3FA1"/>
  </w:style>
  <w:style w:type="numbering" w:customStyle="1" w:styleId="NoList152">
    <w:name w:val="No List152"/>
    <w:next w:val="NoList"/>
    <w:uiPriority w:val="99"/>
    <w:semiHidden/>
    <w:unhideWhenUsed/>
    <w:rsid w:val="00BB3FA1"/>
  </w:style>
  <w:style w:type="numbering" w:customStyle="1" w:styleId="1421">
    <w:name w:val="リストなし142"/>
    <w:next w:val="NoList"/>
    <w:uiPriority w:val="99"/>
    <w:semiHidden/>
    <w:unhideWhenUsed/>
    <w:rsid w:val="00BB3FA1"/>
  </w:style>
  <w:style w:type="table" w:customStyle="1" w:styleId="Tabellengitternetz142">
    <w:name w:val="Tabellengitternetz1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B3FA1"/>
  </w:style>
  <w:style w:type="table" w:customStyle="1" w:styleId="342">
    <w:name w:val="网格型3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B3FA1"/>
  </w:style>
  <w:style w:type="numbering" w:customStyle="1" w:styleId="NoList342">
    <w:name w:val="No List342"/>
    <w:next w:val="NoList"/>
    <w:uiPriority w:val="99"/>
    <w:semiHidden/>
    <w:rsid w:val="00BB3FA1"/>
  </w:style>
  <w:style w:type="table" w:customStyle="1" w:styleId="TableGrid442">
    <w:name w:val="Table Grid44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B3FA1"/>
  </w:style>
  <w:style w:type="numbering" w:customStyle="1" w:styleId="1520">
    <w:name w:val="無清單152"/>
    <w:next w:val="NoList"/>
    <w:uiPriority w:val="99"/>
    <w:semiHidden/>
    <w:unhideWhenUsed/>
    <w:rsid w:val="00BB3FA1"/>
  </w:style>
  <w:style w:type="numbering" w:customStyle="1" w:styleId="11420">
    <w:name w:val="無清單1142"/>
    <w:next w:val="NoList"/>
    <w:uiPriority w:val="99"/>
    <w:semiHidden/>
    <w:unhideWhenUsed/>
    <w:rsid w:val="00BB3FA1"/>
  </w:style>
  <w:style w:type="table" w:customStyle="1" w:styleId="1423">
    <w:name w:val="表格格線14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B3FA1"/>
  </w:style>
  <w:style w:type="table" w:customStyle="1" w:styleId="TableGrid522">
    <w:name w:val="Table Grid5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B3FA1"/>
  </w:style>
  <w:style w:type="numbering" w:customStyle="1" w:styleId="11421">
    <w:name w:val="リストなし1142"/>
    <w:next w:val="NoList"/>
    <w:uiPriority w:val="99"/>
    <w:semiHidden/>
    <w:unhideWhenUsed/>
    <w:rsid w:val="00BB3FA1"/>
  </w:style>
  <w:style w:type="table" w:customStyle="1" w:styleId="TableGrid1132">
    <w:name w:val="Table Grid11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B3FA1"/>
  </w:style>
  <w:style w:type="table" w:customStyle="1" w:styleId="3122">
    <w:name w:val="网格型3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B3FA1"/>
  </w:style>
  <w:style w:type="numbering" w:customStyle="1" w:styleId="NoList3142">
    <w:name w:val="No List3142"/>
    <w:next w:val="NoList"/>
    <w:uiPriority w:val="99"/>
    <w:semiHidden/>
    <w:rsid w:val="00BB3FA1"/>
  </w:style>
  <w:style w:type="table" w:customStyle="1" w:styleId="TableGrid4122">
    <w:name w:val="Table Grid41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B3FA1"/>
  </w:style>
  <w:style w:type="numbering" w:customStyle="1" w:styleId="12420">
    <w:name w:val="無清單1242"/>
    <w:next w:val="NoList"/>
    <w:uiPriority w:val="99"/>
    <w:semiHidden/>
    <w:unhideWhenUsed/>
    <w:rsid w:val="00BB3FA1"/>
  </w:style>
  <w:style w:type="numbering" w:customStyle="1" w:styleId="111420">
    <w:name w:val="無清單11142"/>
    <w:next w:val="NoList"/>
    <w:uiPriority w:val="99"/>
    <w:semiHidden/>
    <w:unhideWhenUsed/>
    <w:rsid w:val="00BB3FA1"/>
  </w:style>
  <w:style w:type="table" w:customStyle="1" w:styleId="11223">
    <w:name w:val="表格格線1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B3FA1"/>
  </w:style>
  <w:style w:type="numbering" w:customStyle="1" w:styleId="NoList12132">
    <w:name w:val="No List12132"/>
    <w:next w:val="NoList"/>
    <w:uiPriority w:val="99"/>
    <w:semiHidden/>
    <w:unhideWhenUsed/>
    <w:rsid w:val="00BB3FA1"/>
  </w:style>
  <w:style w:type="numbering" w:customStyle="1" w:styleId="111321">
    <w:name w:val="リストなし11132"/>
    <w:next w:val="NoList"/>
    <w:uiPriority w:val="99"/>
    <w:semiHidden/>
    <w:unhideWhenUsed/>
    <w:rsid w:val="00BB3FA1"/>
  </w:style>
  <w:style w:type="numbering" w:customStyle="1" w:styleId="111322">
    <w:name w:val="无列表11132"/>
    <w:next w:val="NoList"/>
    <w:semiHidden/>
    <w:rsid w:val="00BB3FA1"/>
  </w:style>
  <w:style w:type="numbering" w:customStyle="1" w:styleId="NoList21132">
    <w:name w:val="No List21132"/>
    <w:next w:val="NoList"/>
    <w:semiHidden/>
    <w:rsid w:val="00BB3FA1"/>
  </w:style>
  <w:style w:type="numbering" w:customStyle="1" w:styleId="NoList31132">
    <w:name w:val="No List31132"/>
    <w:next w:val="NoList"/>
    <w:uiPriority w:val="99"/>
    <w:semiHidden/>
    <w:rsid w:val="00BB3FA1"/>
  </w:style>
  <w:style w:type="numbering" w:customStyle="1" w:styleId="NoList111132">
    <w:name w:val="No List111132"/>
    <w:next w:val="NoList"/>
    <w:uiPriority w:val="99"/>
    <w:semiHidden/>
    <w:unhideWhenUsed/>
    <w:rsid w:val="00BB3FA1"/>
  </w:style>
  <w:style w:type="numbering" w:customStyle="1" w:styleId="121320">
    <w:name w:val="無清單12132"/>
    <w:next w:val="NoList"/>
    <w:uiPriority w:val="99"/>
    <w:semiHidden/>
    <w:unhideWhenUsed/>
    <w:rsid w:val="00BB3FA1"/>
  </w:style>
  <w:style w:type="numbering" w:customStyle="1" w:styleId="1111320">
    <w:name w:val="無清單111132"/>
    <w:next w:val="NoList"/>
    <w:uiPriority w:val="99"/>
    <w:semiHidden/>
    <w:unhideWhenUsed/>
    <w:rsid w:val="00BB3FA1"/>
  </w:style>
  <w:style w:type="numbering" w:customStyle="1" w:styleId="NoList532">
    <w:name w:val="No List532"/>
    <w:next w:val="NoList"/>
    <w:uiPriority w:val="99"/>
    <w:semiHidden/>
    <w:unhideWhenUsed/>
    <w:rsid w:val="00BB3FA1"/>
  </w:style>
  <w:style w:type="table" w:customStyle="1" w:styleId="TableGrid622">
    <w:name w:val="Table Grid6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B3FA1"/>
  </w:style>
  <w:style w:type="numbering" w:customStyle="1" w:styleId="12321">
    <w:name w:val="リストなし1232"/>
    <w:next w:val="NoList"/>
    <w:uiPriority w:val="99"/>
    <w:semiHidden/>
    <w:unhideWhenUsed/>
    <w:rsid w:val="00BB3FA1"/>
  </w:style>
  <w:style w:type="table" w:customStyle="1" w:styleId="TableGrid1222">
    <w:name w:val="Table Grid12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B3FA1"/>
  </w:style>
  <w:style w:type="table" w:customStyle="1" w:styleId="3222">
    <w:name w:val="网格型3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B3FA1"/>
  </w:style>
  <w:style w:type="numbering" w:customStyle="1" w:styleId="NoList3232">
    <w:name w:val="No List3232"/>
    <w:next w:val="NoList"/>
    <w:uiPriority w:val="99"/>
    <w:semiHidden/>
    <w:rsid w:val="00BB3FA1"/>
  </w:style>
  <w:style w:type="table" w:customStyle="1" w:styleId="TableGrid4222">
    <w:name w:val="Table Grid42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B3FA1"/>
  </w:style>
  <w:style w:type="numbering" w:customStyle="1" w:styleId="13320">
    <w:name w:val="無清單1332"/>
    <w:next w:val="NoList"/>
    <w:uiPriority w:val="99"/>
    <w:semiHidden/>
    <w:unhideWhenUsed/>
    <w:rsid w:val="00BB3FA1"/>
  </w:style>
  <w:style w:type="numbering" w:customStyle="1" w:styleId="112320">
    <w:name w:val="無清單11232"/>
    <w:next w:val="NoList"/>
    <w:uiPriority w:val="99"/>
    <w:semiHidden/>
    <w:unhideWhenUsed/>
    <w:rsid w:val="00BB3FA1"/>
  </w:style>
  <w:style w:type="table" w:customStyle="1" w:styleId="12224">
    <w:name w:val="表格格線12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B3FA1"/>
  </w:style>
  <w:style w:type="numbering" w:customStyle="1" w:styleId="NoList12222">
    <w:name w:val="No List12222"/>
    <w:next w:val="NoList"/>
    <w:uiPriority w:val="99"/>
    <w:semiHidden/>
    <w:unhideWhenUsed/>
    <w:rsid w:val="00BB3FA1"/>
  </w:style>
  <w:style w:type="numbering" w:customStyle="1" w:styleId="112221">
    <w:name w:val="リストなし11222"/>
    <w:next w:val="NoList"/>
    <w:uiPriority w:val="99"/>
    <w:semiHidden/>
    <w:unhideWhenUsed/>
    <w:rsid w:val="00BB3FA1"/>
  </w:style>
  <w:style w:type="numbering" w:customStyle="1" w:styleId="112222">
    <w:name w:val="无列表11222"/>
    <w:next w:val="NoList"/>
    <w:semiHidden/>
    <w:rsid w:val="00BB3FA1"/>
  </w:style>
  <w:style w:type="numbering" w:customStyle="1" w:styleId="NoList21222">
    <w:name w:val="No List21222"/>
    <w:next w:val="NoList"/>
    <w:semiHidden/>
    <w:rsid w:val="00BB3FA1"/>
  </w:style>
  <w:style w:type="numbering" w:customStyle="1" w:styleId="NoList31222">
    <w:name w:val="No List31222"/>
    <w:next w:val="NoList"/>
    <w:uiPriority w:val="99"/>
    <w:semiHidden/>
    <w:rsid w:val="00BB3FA1"/>
  </w:style>
  <w:style w:type="numbering" w:customStyle="1" w:styleId="NoList111232">
    <w:name w:val="No List111232"/>
    <w:next w:val="NoList"/>
    <w:uiPriority w:val="99"/>
    <w:semiHidden/>
    <w:unhideWhenUsed/>
    <w:rsid w:val="00BB3FA1"/>
  </w:style>
  <w:style w:type="numbering" w:customStyle="1" w:styleId="122220">
    <w:name w:val="無清單12222"/>
    <w:next w:val="NoList"/>
    <w:uiPriority w:val="99"/>
    <w:semiHidden/>
    <w:unhideWhenUsed/>
    <w:rsid w:val="00BB3FA1"/>
  </w:style>
  <w:style w:type="numbering" w:customStyle="1" w:styleId="1112220">
    <w:name w:val="無清單111222"/>
    <w:next w:val="NoList"/>
    <w:uiPriority w:val="99"/>
    <w:semiHidden/>
    <w:unhideWhenUsed/>
    <w:rsid w:val="00BB3FA1"/>
  </w:style>
  <w:style w:type="numbering" w:customStyle="1" w:styleId="NoList162">
    <w:name w:val="No List162"/>
    <w:next w:val="NoList"/>
    <w:uiPriority w:val="99"/>
    <w:semiHidden/>
    <w:unhideWhenUsed/>
    <w:rsid w:val="00BB3FA1"/>
  </w:style>
  <w:style w:type="numbering" w:customStyle="1" w:styleId="1521">
    <w:name w:val="リストなし152"/>
    <w:next w:val="NoList"/>
    <w:uiPriority w:val="99"/>
    <w:semiHidden/>
    <w:unhideWhenUsed/>
    <w:rsid w:val="00BB3FA1"/>
  </w:style>
  <w:style w:type="table" w:customStyle="1" w:styleId="Tabellengitternetz152">
    <w:name w:val="Tabellengitternetz1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B3FA1"/>
  </w:style>
  <w:style w:type="table" w:customStyle="1" w:styleId="352">
    <w:name w:val="网格型3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B3FA1"/>
  </w:style>
  <w:style w:type="numbering" w:customStyle="1" w:styleId="NoList352">
    <w:name w:val="No List352"/>
    <w:next w:val="NoList"/>
    <w:uiPriority w:val="99"/>
    <w:semiHidden/>
    <w:rsid w:val="00BB3FA1"/>
  </w:style>
  <w:style w:type="table" w:customStyle="1" w:styleId="TableGrid452">
    <w:name w:val="Table Grid45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B3FA1"/>
  </w:style>
  <w:style w:type="numbering" w:customStyle="1" w:styleId="1620">
    <w:name w:val="無清單162"/>
    <w:next w:val="NoList"/>
    <w:uiPriority w:val="99"/>
    <w:semiHidden/>
    <w:unhideWhenUsed/>
    <w:rsid w:val="00BB3FA1"/>
  </w:style>
  <w:style w:type="numbering" w:customStyle="1" w:styleId="11520">
    <w:name w:val="無清單1152"/>
    <w:next w:val="NoList"/>
    <w:uiPriority w:val="99"/>
    <w:semiHidden/>
    <w:unhideWhenUsed/>
    <w:rsid w:val="00BB3FA1"/>
  </w:style>
  <w:style w:type="table" w:customStyle="1" w:styleId="1523">
    <w:name w:val="表格格線15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B3FA1"/>
  </w:style>
  <w:style w:type="table" w:customStyle="1" w:styleId="TableGrid532">
    <w:name w:val="Table Grid5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B3FA1"/>
  </w:style>
  <w:style w:type="numbering" w:customStyle="1" w:styleId="11521">
    <w:name w:val="リストなし1152"/>
    <w:next w:val="NoList"/>
    <w:uiPriority w:val="99"/>
    <w:semiHidden/>
    <w:unhideWhenUsed/>
    <w:rsid w:val="00BB3FA1"/>
  </w:style>
  <w:style w:type="table" w:customStyle="1" w:styleId="TableGrid1142">
    <w:name w:val="Table Grid114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B3FA1"/>
  </w:style>
  <w:style w:type="table" w:customStyle="1" w:styleId="3132">
    <w:name w:val="网格型3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B3FA1"/>
  </w:style>
  <w:style w:type="numbering" w:customStyle="1" w:styleId="NoList3152">
    <w:name w:val="No List3152"/>
    <w:next w:val="NoList"/>
    <w:uiPriority w:val="99"/>
    <w:semiHidden/>
    <w:rsid w:val="00BB3FA1"/>
  </w:style>
  <w:style w:type="table" w:customStyle="1" w:styleId="TableGrid4132">
    <w:name w:val="Table Grid41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B3FA1"/>
  </w:style>
  <w:style w:type="numbering" w:customStyle="1" w:styleId="12520">
    <w:name w:val="無清單1252"/>
    <w:next w:val="NoList"/>
    <w:uiPriority w:val="99"/>
    <w:semiHidden/>
    <w:unhideWhenUsed/>
    <w:rsid w:val="00BB3FA1"/>
  </w:style>
  <w:style w:type="numbering" w:customStyle="1" w:styleId="11152">
    <w:name w:val="無清單11152"/>
    <w:next w:val="NoList"/>
    <w:uiPriority w:val="99"/>
    <w:semiHidden/>
    <w:unhideWhenUsed/>
    <w:rsid w:val="00BB3FA1"/>
  </w:style>
  <w:style w:type="table" w:customStyle="1" w:styleId="11323">
    <w:name w:val="表格格線1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B3FA1"/>
  </w:style>
  <w:style w:type="numbering" w:customStyle="1" w:styleId="NoList12142">
    <w:name w:val="No List12142"/>
    <w:next w:val="NoList"/>
    <w:uiPriority w:val="99"/>
    <w:semiHidden/>
    <w:unhideWhenUsed/>
    <w:rsid w:val="00BB3FA1"/>
  </w:style>
  <w:style w:type="numbering" w:customStyle="1" w:styleId="111421">
    <w:name w:val="リストなし11142"/>
    <w:next w:val="NoList"/>
    <w:uiPriority w:val="99"/>
    <w:semiHidden/>
    <w:unhideWhenUsed/>
    <w:rsid w:val="00BB3FA1"/>
  </w:style>
  <w:style w:type="numbering" w:customStyle="1" w:styleId="111422">
    <w:name w:val="无列表11142"/>
    <w:next w:val="NoList"/>
    <w:semiHidden/>
    <w:rsid w:val="00BB3FA1"/>
  </w:style>
  <w:style w:type="numbering" w:customStyle="1" w:styleId="NoList21142">
    <w:name w:val="No List21142"/>
    <w:next w:val="NoList"/>
    <w:semiHidden/>
    <w:rsid w:val="00BB3FA1"/>
  </w:style>
  <w:style w:type="numbering" w:customStyle="1" w:styleId="NoList31142">
    <w:name w:val="No List31142"/>
    <w:next w:val="NoList"/>
    <w:uiPriority w:val="99"/>
    <w:semiHidden/>
    <w:rsid w:val="00BB3FA1"/>
  </w:style>
  <w:style w:type="numbering" w:customStyle="1" w:styleId="NoList111142">
    <w:name w:val="No List111142"/>
    <w:next w:val="NoList"/>
    <w:uiPriority w:val="99"/>
    <w:semiHidden/>
    <w:unhideWhenUsed/>
    <w:rsid w:val="00BB3FA1"/>
  </w:style>
  <w:style w:type="numbering" w:customStyle="1" w:styleId="121420">
    <w:name w:val="無清單12142"/>
    <w:next w:val="NoList"/>
    <w:uiPriority w:val="99"/>
    <w:semiHidden/>
    <w:unhideWhenUsed/>
    <w:rsid w:val="00BB3FA1"/>
  </w:style>
  <w:style w:type="numbering" w:customStyle="1" w:styleId="1111420">
    <w:name w:val="無清單111142"/>
    <w:next w:val="NoList"/>
    <w:uiPriority w:val="99"/>
    <w:semiHidden/>
    <w:unhideWhenUsed/>
    <w:rsid w:val="00BB3FA1"/>
  </w:style>
  <w:style w:type="numbering" w:customStyle="1" w:styleId="NoList542">
    <w:name w:val="No List542"/>
    <w:next w:val="NoList"/>
    <w:uiPriority w:val="99"/>
    <w:semiHidden/>
    <w:unhideWhenUsed/>
    <w:rsid w:val="00BB3FA1"/>
  </w:style>
  <w:style w:type="table" w:customStyle="1" w:styleId="TableGrid632">
    <w:name w:val="Table Grid6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B3FA1"/>
  </w:style>
  <w:style w:type="numbering" w:customStyle="1" w:styleId="12421">
    <w:name w:val="リストなし1242"/>
    <w:next w:val="NoList"/>
    <w:uiPriority w:val="99"/>
    <w:semiHidden/>
    <w:unhideWhenUsed/>
    <w:rsid w:val="00BB3FA1"/>
  </w:style>
  <w:style w:type="table" w:customStyle="1" w:styleId="TableGrid1232">
    <w:name w:val="Table Grid12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B3FA1"/>
  </w:style>
  <w:style w:type="table" w:customStyle="1" w:styleId="3232">
    <w:name w:val="网格型3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B3FA1"/>
  </w:style>
  <w:style w:type="numbering" w:customStyle="1" w:styleId="NoList3242">
    <w:name w:val="No List3242"/>
    <w:next w:val="NoList"/>
    <w:uiPriority w:val="99"/>
    <w:semiHidden/>
    <w:rsid w:val="00BB3FA1"/>
  </w:style>
  <w:style w:type="table" w:customStyle="1" w:styleId="TableGrid4232">
    <w:name w:val="Table Grid42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B3FA1"/>
  </w:style>
  <w:style w:type="numbering" w:customStyle="1" w:styleId="1342">
    <w:name w:val="無清單1342"/>
    <w:next w:val="NoList"/>
    <w:uiPriority w:val="99"/>
    <w:semiHidden/>
    <w:unhideWhenUsed/>
    <w:rsid w:val="00BB3FA1"/>
  </w:style>
  <w:style w:type="numbering" w:customStyle="1" w:styleId="11242">
    <w:name w:val="無清單11242"/>
    <w:next w:val="NoList"/>
    <w:uiPriority w:val="99"/>
    <w:semiHidden/>
    <w:unhideWhenUsed/>
    <w:rsid w:val="00BB3FA1"/>
  </w:style>
  <w:style w:type="table" w:customStyle="1" w:styleId="12323">
    <w:name w:val="表格格線12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B3FA1"/>
  </w:style>
  <w:style w:type="numbering" w:customStyle="1" w:styleId="NoList12232">
    <w:name w:val="No List12232"/>
    <w:next w:val="NoList"/>
    <w:uiPriority w:val="99"/>
    <w:semiHidden/>
    <w:unhideWhenUsed/>
    <w:rsid w:val="00BB3FA1"/>
  </w:style>
  <w:style w:type="numbering" w:customStyle="1" w:styleId="112321">
    <w:name w:val="リストなし11232"/>
    <w:next w:val="NoList"/>
    <w:uiPriority w:val="99"/>
    <w:semiHidden/>
    <w:unhideWhenUsed/>
    <w:rsid w:val="00BB3FA1"/>
  </w:style>
  <w:style w:type="numbering" w:customStyle="1" w:styleId="112322">
    <w:name w:val="无列表11232"/>
    <w:next w:val="NoList"/>
    <w:semiHidden/>
    <w:rsid w:val="00BB3FA1"/>
  </w:style>
  <w:style w:type="numbering" w:customStyle="1" w:styleId="NoList21232">
    <w:name w:val="No List21232"/>
    <w:next w:val="NoList"/>
    <w:semiHidden/>
    <w:rsid w:val="00BB3FA1"/>
  </w:style>
  <w:style w:type="numbering" w:customStyle="1" w:styleId="NoList31232">
    <w:name w:val="No List31232"/>
    <w:next w:val="NoList"/>
    <w:uiPriority w:val="99"/>
    <w:semiHidden/>
    <w:rsid w:val="00BB3FA1"/>
  </w:style>
  <w:style w:type="numbering" w:customStyle="1" w:styleId="NoList111242">
    <w:name w:val="No List111242"/>
    <w:next w:val="NoList"/>
    <w:uiPriority w:val="99"/>
    <w:semiHidden/>
    <w:unhideWhenUsed/>
    <w:rsid w:val="00BB3FA1"/>
  </w:style>
  <w:style w:type="numbering" w:customStyle="1" w:styleId="122320">
    <w:name w:val="無清單12232"/>
    <w:next w:val="NoList"/>
    <w:uiPriority w:val="99"/>
    <w:semiHidden/>
    <w:unhideWhenUsed/>
    <w:rsid w:val="00BB3FA1"/>
  </w:style>
  <w:style w:type="numbering" w:customStyle="1" w:styleId="111232">
    <w:name w:val="無清單111232"/>
    <w:next w:val="NoList"/>
    <w:uiPriority w:val="99"/>
    <w:semiHidden/>
    <w:unhideWhenUsed/>
    <w:rsid w:val="00BB3FA1"/>
  </w:style>
  <w:style w:type="numbering" w:customStyle="1" w:styleId="NoList621">
    <w:name w:val="No List621"/>
    <w:next w:val="NoList"/>
    <w:uiPriority w:val="99"/>
    <w:semiHidden/>
    <w:unhideWhenUsed/>
    <w:rsid w:val="00BB3FA1"/>
  </w:style>
  <w:style w:type="numbering" w:customStyle="1" w:styleId="NoList1421">
    <w:name w:val="No List1421"/>
    <w:next w:val="NoList"/>
    <w:uiPriority w:val="99"/>
    <w:semiHidden/>
    <w:unhideWhenUsed/>
    <w:rsid w:val="00BB3FA1"/>
  </w:style>
  <w:style w:type="numbering" w:customStyle="1" w:styleId="13212">
    <w:name w:val="リストなし1321"/>
    <w:next w:val="NoList"/>
    <w:uiPriority w:val="99"/>
    <w:semiHidden/>
    <w:unhideWhenUsed/>
    <w:rsid w:val="00BB3FA1"/>
  </w:style>
  <w:style w:type="table" w:customStyle="1" w:styleId="TableGrid1311">
    <w:name w:val="Table Grid13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B3FA1"/>
  </w:style>
  <w:style w:type="table" w:customStyle="1" w:styleId="3311">
    <w:name w:val="网格型3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B3FA1"/>
  </w:style>
  <w:style w:type="numbering" w:customStyle="1" w:styleId="NoList3321">
    <w:name w:val="No List3321"/>
    <w:next w:val="NoList"/>
    <w:uiPriority w:val="99"/>
    <w:semiHidden/>
    <w:rsid w:val="00BB3FA1"/>
  </w:style>
  <w:style w:type="table" w:customStyle="1" w:styleId="TableGrid4311">
    <w:name w:val="Table Grid43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B3FA1"/>
  </w:style>
  <w:style w:type="numbering" w:customStyle="1" w:styleId="14210">
    <w:name w:val="無清單1421"/>
    <w:next w:val="NoList"/>
    <w:uiPriority w:val="99"/>
    <w:semiHidden/>
    <w:unhideWhenUsed/>
    <w:rsid w:val="00BB3FA1"/>
  </w:style>
  <w:style w:type="numbering" w:customStyle="1" w:styleId="113210">
    <w:name w:val="無清單11321"/>
    <w:next w:val="NoList"/>
    <w:uiPriority w:val="99"/>
    <w:semiHidden/>
    <w:unhideWhenUsed/>
    <w:rsid w:val="00BB3FA1"/>
  </w:style>
  <w:style w:type="table" w:customStyle="1" w:styleId="13114">
    <w:name w:val="表格格線13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B3FA1"/>
  </w:style>
  <w:style w:type="numbering" w:customStyle="1" w:styleId="NoList12321">
    <w:name w:val="No List12321"/>
    <w:next w:val="NoList"/>
    <w:uiPriority w:val="99"/>
    <w:semiHidden/>
    <w:unhideWhenUsed/>
    <w:rsid w:val="00BB3FA1"/>
  </w:style>
  <w:style w:type="numbering" w:customStyle="1" w:styleId="113211">
    <w:name w:val="リストなし11321"/>
    <w:next w:val="NoList"/>
    <w:uiPriority w:val="99"/>
    <w:semiHidden/>
    <w:unhideWhenUsed/>
    <w:rsid w:val="00BB3FA1"/>
  </w:style>
  <w:style w:type="numbering" w:customStyle="1" w:styleId="113212">
    <w:name w:val="无列表11321"/>
    <w:next w:val="NoList"/>
    <w:semiHidden/>
    <w:rsid w:val="00BB3FA1"/>
  </w:style>
  <w:style w:type="numbering" w:customStyle="1" w:styleId="NoList21321">
    <w:name w:val="No List21321"/>
    <w:next w:val="NoList"/>
    <w:semiHidden/>
    <w:rsid w:val="00BB3FA1"/>
  </w:style>
  <w:style w:type="numbering" w:customStyle="1" w:styleId="NoList31321">
    <w:name w:val="No List31321"/>
    <w:next w:val="NoList"/>
    <w:uiPriority w:val="99"/>
    <w:semiHidden/>
    <w:rsid w:val="00BB3FA1"/>
  </w:style>
  <w:style w:type="numbering" w:customStyle="1" w:styleId="NoList111321">
    <w:name w:val="No List111321"/>
    <w:next w:val="NoList"/>
    <w:uiPriority w:val="99"/>
    <w:semiHidden/>
    <w:unhideWhenUsed/>
    <w:rsid w:val="00BB3FA1"/>
  </w:style>
  <w:style w:type="numbering" w:customStyle="1" w:styleId="123210">
    <w:name w:val="無清單12321"/>
    <w:next w:val="NoList"/>
    <w:uiPriority w:val="99"/>
    <w:semiHidden/>
    <w:unhideWhenUsed/>
    <w:rsid w:val="00BB3FA1"/>
  </w:style>
  <w:style w:type="numbering" w:customStyle="1" w:styleId="1113210">
    <w:name w:val="無清單111321"/>
    <w:next w:val="NoList"/>
    <w:uiPriority w:val="99"/>
    <w:semiHidden/>
    <w:unhideWhenUsed/>
    <w:rsid w:val="00BB3FA1"/>
  </w:style>
  <w:style w:type="numbering" w:customStyle="1" w:styleId="NoList4122">
    <w:name w:val="No List4122"/>
    <w:next w:val="NoList"/>
    <w:uiPriority w:val="99"/>
    <w:semiHidden/>
    <w:unhideWhenUsed/>
    <w:rsid w:val="00BB3FA1"/>
  </w:style>
  <w:style w:type="table" w:customStyle="1" w:styleId="TableGrid5111">
    <w:name w:val="Table Grid5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B3FA1"/>
  </w:style>
  <w:style w:type="numbering" w:customStyle="1" w:styleId="1111221">
    <w:name w:val="リストなし111122"/>
    <w:next w:val="NoList"/>
    <w:uiPriority w:val="99"/>
    <w:semiHidden/>
    <w:unhideWhenUsed/>
    <w:rsid w:val="00BB3FA1"/>
  </w:style>
  <w:style w:type="numbering" w:customStyle="1" w:styleId="1111222">
    <w:name w:val="无列表111122"/>
    <w:next w:val="NoList"/>
    <w:semiHidden/>
    <w:rsid w:val="00BB3FA1"/>
  </w:style>
  <w:style w:type="numbering" w:customStyle="1" w:styleId="NoList211122">
    <w:name w:val="No List211122"/>
    <w:next w:val="NoList"/>
    <w:semiHidden/>
    <w:rsid w:val="00BB3FA1"/>
  </w:style>
  <w:style w:type="numbering" w:customStyle="1" w:styleId="NoList311122">
    <w:name w:val="No List311122"/>
    <w:next w:val="NoList"/>
    <w:uiPriority w:val="99"/>
    <w:semiHidden/>
    <w:rsid w:val="00BB3FA1"/>
  </w:style>
  <w:style w:type="numbering" w:customStyle="1" w:styleId="NoList1111122">
    <w:name w:val="No List1111122"/>
    <w:next w:val="NoList"/>
    <w:uiPriority w:val="99"/>
    <w:semiHidden/>
    <w:unhideWhenUsed/>
    <w:rsid w:val="00BB3FA1"/>
  </w:style>
  <w:style w:type="numbering" w:customStyle="1" w:styleId="1211220">
    <w:name w:val="無清單121122"/>
    <w:next w:val="NoList"/>
    <w:uiPriority w:val="99"/>
    <w:semiHidden/>
    <w:unhideWhenUsed/>
    <w:rsid w:val="00BB3FA1"/>
  </w:style>
  <w:style w:type="numbering" w:customStyle="1" w:styleId="11111220">
    <w:name w:val="無清單1111122"/>
    <w:next w:val="NoList"/>
    <w:uiPriority w:val="99"/>
    <w:semiHidden/>
    <w:unhideWhenUsed/>
    <w:rsid w:val="00BB3FA1"/>
  </w:style>
  <w:style w:type="numbering" w:customStyle="1" w:styleId="NoList5121">
    <w:name w:val="No List5121"/>
    <w:next w:val="NoList"/>
    <w:uiPriority w:val="99"/>
    <w:semiHidden/>
    <w:unhideWhenUsed/>
    <w:rsid w:val="00BB3FA1"/>
  </w:style>
  <w:style w:type="table" w:customStyle="1" w:styleId="TableGrid6111">
    <w:name w:val="Table Grid6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B3FA1"/>
  </w:style>
  <w:style w:type="numbering" w:customStyle="1" w:styleId="121221">
    <w:name w:val="リストなし12122"/>
    <w:next w:val="NoList"/>
    <w:uiPriority w:val="99"/>
    <w:semiHidden/>
    <w:unhideWhenUsed/>
    <w:rsid w:val="00BB3FA1"/>
  </w:style>
  <w:style w:type="table" w:customStyle="1" w:styleId="TableGrid12111">
    <w:name w:val="Table Grid121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B3FA1"/>
  </w:style>
  <w:style w:type="table" w:customStyle="1" w:styleId="32111">
    <w:name w:val="网格型3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B3FA1"/>
  </w:style>
  <w:style w:type="numbering" w:customStyle="1" w:styleId="NoList32122">
    <w:name w:val="No List32122"/>
    <w:next w:val="NoList"/>
    <w:uiPriority w:val="99"/>
    <w:semiHidden/>
    <w:rsid w:val="00BB3FA1"/>
  </w:style>
  <w:style w:type="table" w:customStyle="1" w:styleId="TableGrid42111">
    <w:name w:val="Table Grid42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B3FA1"/>
  </w:style>
  <w:style w:type="numbering" w:customStyle="1" w:styleId="131220">
    <w:name w:val="無清單13122"/>
    <w:next w:val="NoList"/>
    <w:uiPriority w:val="99"/>
    <w:semiHidden/>
    <w:unhideWhenUsed/>
    <w:rsid w:val="00BB3FA1"/>
  </w:style>
  <w:style w:type="numbering" w:customStyle="1" w:styleId="1121220">
    <w:name w:val="無清單112122"/>
    <w:next w:val="NoList"/>
    <w:uiPriority w:val="99"/>
    <w:semiHidden/>
    <w:unhideWhenUsed/>
    <w:rsid w:val="00BB3FA1"/>
  </w:style>
  <w:style w:type="table" w:customStyle="1" w:styleId="121114">
    <w:name w:val="表格格線12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B3FA1"/>
  </w:style>
  <w:style w:type="numbering" w:customStyle="1" w:styleId="NoList122122">
    <w:name w:val="No List122122"/>
    <w:next w:val="NoList"/>
    <w:uiPriority w:val="99"/>
    <w:semiHidden/>
    <w:unhideWhenUsed/>
    <w:rsid w:val="00BB3FA1"/>
  </w:style>
  <w:style w:type="numbering" w:customStyle="1" w:styleId="1121221">
    <w:name w:val="リストなし112122"/>
    <w:next w:val="NoList"/>
    <w:uiPriority w:val="99"/>
    <w:semiHidden/>
    <w:unhideWhenUsed/>
    <w:rsid w:val="00BB3FA1"/>
  </w:style>
  <w:style w:type="numbering" w:customStyle="1" w:styleId="1121222">
    <w:name w:val="无列表112122"/>
    <w:next w:val="NoList"/>
    <w:semiHidden/>
    <w:rsid w:val="00BB3FA1"/>
  </w:style>
  <w:style w:type="numbering" w:customStyle="1" w:styleId="NoList212122">
    <w:name w:val="No List212122"/>
    <w:next w:val="NoList"/>
    <w:semiHidden/>
    <w:rsid w:val="00BB3FA1"/>
  </w:style>
  <w:style w:type="numbering" w:customStyle="1" w:styleId="NoList312122">
    <w:name w:val="No List312122"/>
    <w:next w:val="NoList"/>
    <w:uiPriority w:val="99"/>
    <w:semiHidden/>
    <w:rsid w:val="00BB3FA1"/>
  </w:style>
  <w:style w:type="numbering" w:customStyle="1" w:styleId="NoList1112122">
    <w:name w:val="No List1112122"/>
    <w:next w:val="NoList"/>
    <w:uiPriority w:val="99"/>
    <w:semiHidden/>
    <w:unhideWhenUsed/>
    <w:rsid w:val="00BB3FA1"/>
  </w:style>
  <w:style w:type="numbering" w:customStyle="1" w:styleId="122122">
    <w:name w:val="無清單122122"/>
    <w:next w:val="NoList"/>
    <w:uiPriority w:val="99"/>
    <w:semiHidden/>
    <w:unhideWhenUsed/>
    <w:rsid w:val="00BB3FA1"/>
  </w:style>
  <w:style w:type="numbering" w:customStyle="1" w:styleId="1112122">
    <w:name w:val="無清單1112122"/>
    <w:next w:val="NoList"/>
    <w:uiPriority w:val="99"/>
    <w:semiHidden/>
    <w:unhideWhenUsed/>
    <w:rsid w:val="00BB3FA1"/>
  </w:style>
  <w:style w:type="table" w:customStyle="1" w:styleId="1127">
    <w:name w:val="网格型1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B3FA1"/>
  </w:style>
  <w:style w:type="table" w:customStyle="1" w:styleId="2120">
    <w:name w:val="网格型2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B3FA1"/>
  </w:style>
  <w:style w:type="numbering" w:customStyle="1" w:styleId="NoList113111">
    <w:name w:val="No List113111"/>
    <w:next w:val="NoList"/>
    <w:uiPriority w:val="99"/>
    <w:semiHidden/>
    <w:unhideWhenUsed/>
    <w:rsid w:val="00BB3FA1"/>
  </w:style>
  <w:style w:type="numbering" w:customStyle="1" w:styleId="NoList41112">
    <w:name w:val="No List41112"/>
    <w:next w:val="NoList"/>
    <w:uiPriority w:val="99"/>
    <w:semiHidden/>
    <w:unhideWhenUsed/>
    <w:rsid w:val="00BB3FA1"/>
  </w:style>
  <w:style w:type="table" w:customStyle="1" w:styleId="TableGrid11212">
    <w:name w:val="Table Grid1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B3FA1"/>
  </w:style>
  <w:style w:type="numbering" w:customStyle="1" w:styleId="NoList1211113">
    <w:name w:val="No List1211113"/>
    <w:next w:val="NoList"/>
    <w:uiPriority w:val="99"/>
    <w:semiHidden/>
    <w:unhideWhenUsed/>
    <w:rsid w:val="00BB3FA1"/>
  </w:style>
  <w:style w:type="numbering" w:customStyle="1" w:styleId="11111130">
    <w:name w:val="リストなし1111113"/>
    <w:next w:val="NoList"/>
    <w:uiPriority w:val="99"/>
    <w:semiHidden/>
    <w:unhideWhenUsed/>
    <w:rsid w:val="00BB3FA1"/>
  </w:style>
  <w:style w:type="numbering" w:customStyle="1" w:styleId="11111131">
    <w:name w:val="无列表1111113"/>
    <w:next w:val="NoList"/>
    <w:semiHidden/>
    <w:rsid w:val="00BB3FA1"/>
  </w:style>
  <w:style w:type="numbering" w:customStyle="1" w:styleId="NoList2111113">
    <w:name w:val="No List2111113"/>
    <w:next w:val="NoList"/>
    <w:semiHidden/>
    <w:rsid w:val="00BB3FA1"/>
  </w:style>
  <w:style w:type="numbering" w:customStyle="1" w:styleId="NoList3111113">
    <w:name w:val="No List3111113"/>
    <w:next w:val="NoList"/>
    <w:uiPriority w:val="99"/>
    <w:semiHidden/>
    <w:rsid w:val="00BB3FA1"/>
  </w:style>
  <w:style w:type="numbering" w:customStyle="1" w:styleId="NoList11111113">
    <w:name w:val="No List11111113"/>
    <w:next w:val="NoList"/>
    <w:uiPriority w:val="99"/>
    <w:semiHidden/>
    <w:unhideWhenUsed/>
    <w:rsid w:val="00BB3FA1"/>
  </w:style>
  <w:style w:type="numbering" w:customStyle="1" w:styleId="12111130">
    <w:name w:val="無清單1211113"/>
    <w:next w:val="NoList"/>
    <w:uiPriority w:val="99"/>
    <w:semiHidden/>
    <w:unhideWhenUsed/>
    <w:rsid w:val="00BB3FA1"/>
  </w:style>
  <w:style w:type="numbering" w:customStyle="1" w:styleId="11111113">
    <w:name w:val="無清單11111113"/>
    <w:next w:val="NoList"/>
    <w:uiPriority w:val="99"/>
    <w:semiHidden/>
    <w:unhideWhenUsed/>
    <w:rsid w:val="00BB3FA1"/>
  </w:style>
  <w:style w:type="numbering" w:customStyle="1" w:styleId="NoList131112">
    <w:name w:val="No List131112"/>
    <w:next w:val="NoList"/>
    <w:uiPriority w:val="99"/>
    <w:semiHidden/>
    <w:unhideWhenUsed/>
    <w:rsid w:val="00BB3FA1"/>
  </w:style>
  <w:style w:type="numbering" w:customStyle="1" w:styleId="1211122">
    <w:name w:val="リストなし121112"/>
    <w:next w:val="NoList"/>
    <w:uiPriority w:val="99"/>
    <w:semiHidden/>
    <w:unhideWhenUsed/>
    <w:rsid w:val="00BB3FA1"/>
  </w:style>
  <w:style w:type="numbering" w:customStyle="1" w:styleId="1211130">
    <w:name w:val="无列表121113"/>
    <w:next w:val="NoList"/>
    <w:semiHidden/>
    <w:rsid w:val="00BB3FA1"/>
  </w:style>
  <w:style w:type="numbering" w:customStyle="1" w:styleId="NoList221112">
    <w:name w:val="No List221112"/>
    <w:next w:val="NoList"/>
    <w:semiHidden/>
    <w:rsid w:val="00BB3FA1"/>
  </w:style>
  <w:style w:type="numbering" w:customStyle="1" w:styleId="NoList321112">
    <w:name w:val="No List321112"/>
    <w:next w:val="NoList"/>
    <w:uiPriority w:val="99"/>
    <w:semiHidden/>
    <w:rsid w:val="00BB3FA1"/>
  </w:style>
  <w:style w:type="numbering" w:customStyle="1" w:styleId="NoList1121112">
    <w:name w:val="No List1121112"/>
    <w:next w:val="NoList"/>
    <w:uiPriority w:val="99"/>
    <w:semiHidden/>
    <w:unhideWhenUsed/>
    <w:rsid w:val="00BB3FA1"/>
  </w:style>
  <w:style w:type="numbering" w:customStyle="1" w:styleId="131112">
    <w:name w:val="無清單131112"/>
    <w:next w:val="NoList"/>
    <w:uiPriority w:val="99"/>
    <w:semiHidden/>
    <w:unhideWhenUsed/>
    <w:rsid w:val="00BB3FA1"/>
  </w:style>
  <w:style w:type="numbering" w:customStyle="1" w:styleId="11211120">
    <w:name w:val="無清單1121112"/>
    <w:next w:val="NoList"/>
    <w:uiPriority w:val="99"/>
    <w:semiHidden/>
    <w:unhideWhenUsed/>
    <w:rsid w:val="00BB3FA1"/>
  </w:style>
  <w:style w:type="numbering" w:customStyle="1" w:styleId="211113">
    <w:name w:val="无列表211113"/>
    <w:next w:val="NoList"/>
    <w:uiPriority w:val="99"/>
    <w:semiHidden/>
    <w:unhideWhenUsed/>
    <w:rsid w:val="00BB3FA1"/>
  </w:style>
  <w:style w:type="numbering" w:customStyle="1" w:styleId="NoList1221112">
    <w:name w:val="No List1221112"/>
    <w:next w:val="NoList"/>
    <w:uiPriority w:val="99"/>
    <w:semiHidden/>
    <w:unhideWhenUsed/>
    <w:rsid w:val="00BB3FA1"/>
  </w:style>
  <w:style w:type="numbering" w:customStyle="1" w:styleId="11211121">
    <w:name w:val="リストなし1121112"/>
    <w:next w:val="NoList"/>
    <w:uiPriority w:val="99"/>
    <w:semiHidden/>
    <w:unhideWhenUsed/>
    <w:rsid w:val="00BB3FA1"/>
  </w:style>
  <w:style w:type="numbering" w:customStyle="1" w:styleId="11211122">
    <w:name w:val="无列表1121112"/>
    <w:next w:val="NoList"/>
    <w:semiHidden/>
    <w:rsid w:val="00BB3FA1"/>
  </w:style>
  <w:style w:type="numbering" w:customStyle="1" w:styleId="NoList2121112">
    <w:name w:val="No List2121112"/>
    <w:next w:val="NoList"/>
    <w:semiHidden/>
    <w:rsid w:val="00BB3FA1"/>
  </w:style>
  <w:style w:type="numbering" w:customStyle="1" w:styleId="NoList3121112">
    <w:name w:val="No List3121112"/>
    <w:next w:val="NoList"/>
    <w:uiPriority w:val="99"/>
    <w:semiHidden/>
    <w:rsid w:val="00BB3FA1"/>
  </w:style>
  <w:style w:type="numbering" w:customStyle="1" w:styleId="NoList11121112">
    <w:name w:val="No List11121112"/>
    <w:next w:val="NoList"/>
    <w:uiPriority w:val="99"/>
    <w:semiHidden/>
    <w:unhideWhenUsed/>
    <w:rsid w:val="00BB3FA1"/>
  </w:style>
  <w:style w:type="numbering" w:customStyle="1" w:styleId="1221112">
    <w:name w:val="無清單1221112"/>
    <w:next w:val="NoList"/>
    <w:uiPriority w:val="99"/>
    <w:semiHidden/>
    <w:unhideWhenUsed/>
    <w:rsid w:val="00BB3FA1"/>
  </w:style>
  <w:style w:type="numbering" w:customStyle="1" w:styleId="11121112">
    <w:name w:val="無清單11121112"/>
    <w:next w:val="NoList"/>
    <w:uiPriority w:val="99"/>
    <w:semiHidden/>
    <w:unhideWhenUsed/>
    <w:rsid w:val="00BB3FA1"/>
  </w:style>
  <w:style w:type="numbering" w:customStyle="1" w:styleId="NoList51111">
    <w:name w:val="No List51111"/>
    <w:next w:val="NoList"/>
    <w:uiPriority w:val="99"/>
    <w:semiHidden/>
    <w:unhideWhenUsed/>
    <w:rsid w:val="00BB3FA1"/>
  </w:style>
  <w:style w:type="numbering" w:customStyle="1" w:styleId="NoList6111">
    <w:name w:val="No List6111"/>
    <w:next w:val="NoList"/>
    <w:uiPriority w:val="99"/>
    <w:semiHidden/>
    <w:unhideWhenUsed/>
    <w:rsid w:val="00BB3FA1"/>
  </w:style>
  <w:style w:type="numbering" w:customStyle="1" w:styleId="NoList14111">
    <w:name w:val="No List14111"/>
    <w:next w:val="NoList"/>
    <w:uiPriority w:val="99"/>
    <w:semiHidden/>
    <w:unhideWhenUsed/>
    <w:rsid w:val="00BB3FA1"/>
  </w:style>
  <w:style w:type="numbering" w:customStyle="1" w:styleId="131113">
    <w:name w:val="リストなし13111"/>
    <w:next w:val="NoList"/>
    <w:uiPriority w:val="99"/>
    <w:semiHidden/>
    <w:unhideWhenUsed/>
    <w:rsid w:val="00BB3FA1"/>
  </w:style>
  <w:style w:type="numbering" w:customStyle="1" w:styleId="NoList23111">
    <w:name w:val="No List23111"/>
    <w:next w:val="NoList"/>
    <w:semiHidden/>
    <w:rsid w:val="00BB3FA1"/>
  </w:style>
  <w:style w:type="numbering" w:customStyle="1" w:styleId="NoList33111">
    <w:name w:val="No List33111"/>
    <w:next w:val="NoList"/>
    <w:uiPriority w:val="99"/>
    <w:semiHidden/>
    <w:rsid w:val="00BB3FA1"/>
  </w:style>
  <w:style w:type="numbering" w:customStyle="1" w:styleId="NoList11411">
    <w:name w:val="No List11411"/>
    <w:next w:val="NoList"/>
    <w:uiPriority w:val="99"/>
    <w:semiHidden/>
    <w:unhideWhenUsed/>
    <w:rsid w:val="00BB3FA1"/>
  </w:style>
  <w:style w:type="numbering" w:customStyle="1" w:styleId="14111">
    <w:name w:val="無清單14111"/>
    <w:next w:val="NoList"/>
    <w:uiPriority w:val="99"/>
    <w:semiHidden/>
    <w:unhideWhenUsed/>
    <w:rsid w:val="00BB3FA1"/>
  </w:style>
  <w:style w:type="numbering" w:customStyle="1" w:styleId="1131110">
    <w:name w:val="無清單113111"/>
    <w:next w:val="NoList"/>
    <w:uiPriority w:val="99"/>
    <w:semiHidden/>
    <w:unhideWhenUsed/>
    <w:rsid w:val="00BB3FA1"/>
  </w:style>
  <w:style w:type="numbering" w:customStyle="1" w:styleId="NoList4211">
    <w:name w:val="No List4211"/>
    <w:next w:val="NoList"/>
    <w:uiPriority w:val="99"/>
    <w:semiHidden/>
    <w:unhideWhenUsed/>
    <w:rsid w:val="00BB3FA1"/>
  </w:style>
  <w:style w:type="numbering" w:customStyle="1" w:styleId="NoList123111">
    <w:name w:val="No List123111"/>
    <w:next w:val="NoList"/>
    <w:uiPriority w:val="99"/>
    <w:semiHidden/>
    <w:unhideWhenUsed/>
    <w:rsid w:val="00BB3FA1"/>
  </w:style>
  <w:style w:type="numbering" w:customStyle="1" w:styleId="1131111">
    <w:name w:val="リストなし113111"/>
    <w:next w:val="NoList"/>
    <w:uiPriority w:val="99"/>
    <w:semiHidden/>
    <w:unhideWhenUsed/>
    <w:rsid w:val="00BB3FA1"/>
  </w:style>
  <w:style w:type="numbering" w:customStyle="1" w:styleId="1131112">
    <w:name w:val="无列表113111"/>
    <w:next w:val="NoList"/>
    <w:semiHidden/>
    <w:rsid w:val="00BB3FA1"/>
  </w:style>
  <w:style w:type="numbering" w:customStyle="1" w:styleId="NoList213111">
    <w:name w:val="No List213111"/>
    <w:next w:val="NoList"/>
    <w:semiHidden/>
    <w:rsid w:val="00BB3FA1"/>
  </w:style>
  <w:style w:type="numbering" w:customStyle="1" w:styleId="NoList313111">
    <w:name w:val="No List313111"/>
    <w:next w:val="NoList"/>
    <w:uiPriority w:val="99"/>
    <w:semiHidden/>
    <w:rsid w:val="00BB3FA1"/>
  </w:style>
  <w:style w:type="numbering" w:customStyle="1" w:styleId="NoList1113111">
    <w:name w:val="No List1113111"/>
    <w:next w:val="NoList"/>
    <w:uiPriority w:val="99"/>
    <w:semiHidden/>
    <w:unhideWhenUsed/>
    <w:rsid w:val="00BB3FA1"/>
  </w:style>
  <w:style w:type="numbering" w:customStyle="1" w:styleId="123111">
    <w:name w:val="無清單123111"/>
    <w:next w:val="NoList"/>
    <w:uiPriority w:val="99"/>
    <w:semiHidden/>
    <w:unhideWhenUsed/>
    <w:rsid w:val="00BB3FA1"/>
  </w:style>
  <w:style w:type="numbering" w:customStyle="1" w:styleId="1113111">
    <w:name w:val="無清單1113111"/>
    <w:next w:val="NoList"/>
    <w:uiPriority w:val="99"/>
    <w:semiHidden/>
    <w:unhideWhenUsed/>
    <w:rsid w:val="00BB3FA1"/>
  </w:style>
  <w:style w:type="numbering" w:customStyle="1" w:styleId="NoList121211">
    <w:name w:val="No List121211"/>
    <w:next w:val="NoList"/>
    <w:uiPriority w:val="99"/>
    <w:semiHidden/>
    <w:unhideWhenUsed/>
    <w:rsid w:val="00BB3FA1"/>
  </w:style>
  <w:style w:type="numbering" w:customStyle="1" w:styleId="1112110">
    <w:name w:val="リストなし111211"/>
    <w:next w:val="NoList"/>
    <w:uiPriority w:val="99"/>
    <w:semiHidden/>
    <w:unhideWhenUsed/>
    <w:rsid w:val="00BB3FA1"/>
  </w:style>
  <w:style w:type="numbering" w:customStyle="1" w:styleId="1112114">
    <w:name w:val="无列表111211"/>
    <w:next w:val="NoList"/>
    <w:semiHidden/>
    <w:rsid w:val="00BB3FA1"/>
  </w:style>
  <w:style w:type="numbering" w:customStyle="1" w:styleId="NoList211211">
    <w:name w:val="No List211211"/>
    <w:next w:val="NoList"/>
    <w:semiHidden/>
    <w:rsid w:val="00BB3FA1"/>
  </w:style>
  <w:style w:type="numbering" w:customStyle="1" w:styleId="NoList311211">
    <w:name w:val="No List311211"/>
    <w:next w:val="NoList"/>
    <w:uiPriority w:val="99"/>
    <w:semiHidden/>
    <w:rsid w:val="00BB3FA1"/>
  </w:style>
  <w:style w:type="numbering" w:customStyle="1" w:styleId="NoList1111211">
    <w:name w:val="No List1111211"/>
    <w:next w:val="NoList"/>
    <w:uiPriority w:val="99"/>
    <w:semiHidden/>
    <w:unhideWhenUsed/>
    <w:rsid w:val="00BB3FA1"/>
  </w:style>
  <w:style w:type="numbering" w:customStyle="1" w:styleId="1212110">
    <w:name w:val="無清單121211"/>
    <w:next w:val="NoList"/>
    <w:uiPriority w:val="99"/>
    <w:semiHidden/>
    <w:unhideWhenUsed/>
    <w:rsid w:val="00BB3FA1"/>
  </w:style>
  <w:style w:type="numbering" w:customStyle="1" w:styleId="11112110">
    <w:name w:val="無清單1111211"/>
    <w:next w:val="NoList"/>
    <w:uiPriority w:val="99"/>
    <w:semiHidden/>
    <w:unhideWhenUsed/>
    <w:rsid w:val="00BB3FA1"/>
  </w:style>
  <w:style w:type="numbering" w:customStyle="1" w:styleId="NoList5211">
    <w:name w:val="No List5211"/>
    <w:next w:val="NoList"/>
    <w:uiPriority w:val="99"/>
    <w:semiHidden/>
    <w:unhideWhenUsed/>
    <w:rsid w:val="00BB3FA1"/>
  </w:style>
  <w:style w:type="numbering" w:customStyle="1" w:styleId="NoList13211">
    <w:name w:val="No List13211"/>
    <w:next w:val="NoList"/>
    <w:uiPriority w:val="99"/>
    <w:semiHidden/>
    <w:unhideWhenUsed/>
    <w:rsid w:val="00BB3FA1"/>
  </w:style>
  <w:style w:type="numbering" w:customStyle="1" w:styleId="122114">
    <w:name w:val="リストなし12211"/>
    <w:next w:val="NoList"/>
    <w:uiPriority w:val="99"/>
    <w:semiHidden/>
    <w:unhideWhenUsed/>
    <w:rsid w:val="00BB3FA1"/>
  </w:style>
  <w:style w:type="numbering" w:customStyle="1" w:styleId="122120">
    <w:name w:val="无列表12212"/>
    <w:next w:val="NoList"/>
    <w:semiHidden/>
    <w:rsid w:val="00BB3FA1"/>
  </w:style>
  <w:style w:type="numbering" w:customStyle="1" w:styleId="NoList22211">
    <w:name w:val="No List22211"/>
    <w:next w:val="NoList"/>
    <w:semiHidden/>
    <w:rsid w:val="00BB3FA1"/>
  </w:style>
  <w:style w:type="numbering" w:customStyle="1" w:styleId="NoList32211">
    <w:name w:val="No List32211"/>
    <w:next w:val="NoList"/>
    <w:uiPriority w:val="99"/>
    <w:semiHidden/>
    <w:rsid w:val="00BB3FA1"/>
  </w:style>
  <w:style w:type="numbering" w:customStyle="1" w:styleId="NoList112211">
    <w:name w:val="No List112211"/>
    <w:next w:val="NoList"/>
    <w:uiPriority w:val="99"/>
    <w:semiHidden/>
    <w:unhideWhenUsed/>
    <w:rsid w:val="00BB3FA1"/>
  </w:style>
  <w:style w:type="numbering" w:customStyle="1" w:styleId="132110">
    <w:name w:val="無清單13211"/>
    <w:next w:val="NoList"/>
    <w:uiPriority w:val="99"/>
    <w:semiHidden/>
    <w:unhideWhenUsed/>
    <w:rsid w:val="00BB3FA1"/>
  </w:style>
  <w:style w:type="numbering" w:customStyle="1" w:styleId="1122110">
    <w:name w:val="無清單112211"/>
    <w:next w:val="NoList"/>
    <w:uiPriority w:val="99"/>
    <w:semiHidden/>
    <w:unhideWhenUsed/>
    <w:rsid w:val="00BB3FA1"/>
  </w:style>
  <w:style w:type="numbering" w:customStyle="1" w:styleId="21211">
    <w:name w:val="无列表21211"/>
    <w:next w:val="NoList"/>
    <w:uiPriority w:val="99"/>
    <w:semiHidden/>
    <w:unhideWhenUsed/>
    <w:rsid w:val="00BB3FA1"/>
  </w:style>
  <w:style w:type="numbering" w:customStyle="1" w:styleId="NoList1112211">
    <w:name w:val="No List1112211"/>
    <w:next w:val="NoList"/>
    <w:uiPriority w:val="99"/>
    <w:semiHidden/>
    <w:unhideWhenUsed/>
    <w:rsid w:val="00BB3FA1"/>
  </w:style>
  <w:style w:type="numbering" w:customStyle="1" w:styleId="NoList711">
    <w:name w:val="No List711"/>
    <w:next w:val="NoList"/>
    <w:uiPriority w:val="99"/>
    <w:semiHidden/>
    <w:unhideWhenUsed/>
    <w:rsid w:val="00BB3FA1"/>
  </w:style>
  <w:style w:type="table" w:customStyle="1" w:styleId="TableGrid811">
    <w:name w:val="Table Grid8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B3FA1"/>
  </w:style>
  <w:style w:type="numbering" w:customStyle="1" w:styleId="14110">
    <w:name w:val="リストなし1411"/>
    <w:next w:val="NoList"/>
    <w:uiPriority w:val="99"/>
    <w:semiHidden/>
    <w:unhideWhenUsed/>
    <w:rsid w:val="00BB3FA1"/>
  </w:style>
  <w:style w:type="table" w:customStyle="1" w:styleId="TableGrid1411">
    <w:name w:val="Table Grid14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B3FA1"/>
  </w:style>
  <w:style w:type="table" w:customStyle="1" w:styleId="3411">
    <w:name w:val="网格型3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B3FA1"/>
  </w:style>
  <w:style w:type="numbering" w:customStyle="1" w:styleId="NoList3411">
    <w:name w:val="No List3411"/>
    <w:next w:val="NoList"/>
    <w:uiPriority w:val="99"/>
    <w:semiHidden/>
    <w:rsid w:val="00BB3FA1"/>
  </w:style>
  <w:style w:type="table" w:customStyle="1" w:styleId="TableGrid4411">
    <w:name w:val="Table Grid44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B3FA1"/>
  </w:style>
  <w:style w:type="numbering" w:customStyle="1" w:styleId="15110">
    <w:name w:val="無清單1511"/>
    <w:next w:val="NoList"/>
    <w:uiPriority w:val="99"/>
    <w:semiHidden/>
    <w:unhideWhenUsed/>
    <w:rsid w:val="00BB3FA1"/>
  </w:style>
  <w:style w:type="numbering" w:customStyle="1" w:styleId="114110">
    <w:name w:val="無清單11411"/>
    <w:next w:val="NoList"/>
    <w:uiPriority w:val="99"/>
    <w:semiHidden/>
    <w:unhideWhenUsed/>
    <w:rsid w:val="00BB3FA1"/>
  </w:style>
  <w:style w:type="table" w:customStyle="1" w:styleId="14113">
    <w:name w:val="表格格線14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B3FA1"/>
  </w:style>
  <w:style w:type="table" w:customStyle="1" w:styleId="TableGrid5211">
    <w:name w:val="Table Grid5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B3FA1"/>
  </w:style>
  <w:style w:type="numbering" w:customStyle="1" w:styleId="114111">
    <w:name w:val="リストなし11411"/>
    <w:next w:val="NoList"/>
    <w:uiPriority w:val="99"/>
    <w:semiHidden/>
    <w:unhideWhenUsed/>
    <w:rsid w:val="00BB3FA1"/>
  </w:style>
  <w:style w:type="table" w:customStyle="1" w:styleId="TableGrid11311">
    <w:name w:val="Table Grid113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B3FA1"/>
  </w:style>
  <w:style w:type="table" w:customStyle="1" w:styleId="31211">
    <w:name w:val="网格型3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B3FA1"/>
  </w:style>
  <w:style w:type="numbering" w:customStyle="1" w:styleId="NoList31411">
    <w:name w:val="No List31411"/>
    <w:next w:val="NoList"/>
    <w:uiPriority w:val="99"/>
    <w:semiHidden/>
    <w:rsid w:val="00BB3FA1"/>
  </w:style>
  <w:style w:type="table" w:customStyle="1" w:styleId="TableGrid41211">
    <w:name w:val="Table Grid41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B3FA1"/>
  </w:style>
  <w:style w:type="numbering" w:customStyle="1" w:styleId="124110">
    <w:name w:val="無清單12411"/>
    <w:next w:val="NoList"/>
    <w:uiPriority w:val="99"/>
    <w:semiHidden/>
    <w:unhideWhenUsed/>
    <w:rsid w:val="00BB3FA1"/>
  </w:style>
  <w:style w:type="numbering" w:customStyle="1" w:styleId="1114110">
    <w:name w:val="無清單111411"/>
    <w:next w:val="NoList"/>
    <w:uiPriority w:val="99"/>
    <w:semiHidden/>
    <w:unhideWhenUsed/>
    <w:rsid w:val="00BB3FA1"/>
  </w:style>
  <w:style w:type="table" w:customStyle="1" w:styleId="112114">
    <w:name w:val="表格格線1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B3FA1"/>
  </w:style>
  <w:style w:type="numbering" w:customStyle="1" w:styleId="NoList121311">
    <w:name w:val="No List121311"/>
    <w:next w:val="NoList"/>
    <w:uiPriority w:val="99"/>
    <w:semiHidden/>
    <w:unhideWhenUsed/>
    <w:rsid w:val="00BB3FA1"/>
  </w:style>
  <w:style w:type="numbering" w:customStyle="1" w:styleId="1113110">
    <w:name w:val="リストなし111311"/>
    <w:next w:val="NoList"/>
    <w:uiPriority w:val="99"/>
    <w:semiHidden/>
    <w:unhideWhenUsed/>
    <w:rsid w:val="00BB3FA1"/>
  </w:style>
  <w:style w:type="numbering" w:customStyle="1" w:styleId="1113112">
    <w:name w:val="无列表111311"/>
    <w:next w:val="NoList"/>
    <w:semiHidden/>
    <w:rsid w:val="00BB3FA1"/>
  </w:style>
  <w:style w:type="numbering" w:customStyle="1" w:styleId="NoList211311">
    <w:name w:val="No List211311"/>
    <w:next w:val="NoList"/>
    <w:semiHidden/>
    <w:rsid w:val="00BB3FA1"/>
  </w:style>
  <w:style w:type="numbering" w:customStyle="1" w:styleId="NoList311311">
    <w:name w:val="No List311311"/>
    <w:next w:val="NoList"/>
    <w:uiPriority w:val="99"/>
    <w:semiHidden/>
    <w:rsid w:val="00BB3FA1"/>
  </w:style>
  <w:style w:type="numbering" w:customStyle="1" w:styleId="NoList1111311">
    <w:name w:val="No List1111311"/>
    <w:next w:val="NoList"/>
    <w:uiPriority w:val="99"/>
    <w:semiHidden/>
    <w:unhideWhenUsed/>
    <w:rsid w:val="00BB3FA1"/>
  </w:style>
  <w:style w:type="numbering" w:customStyle="1" w:styleId="121311">
    <w:name w:val="無清單121311"/>
    <w:next w:val="NoList"/>
    <w:uiPriority w:val="99"/>
    <w:semiHidden/>
    <w:unhideWhenUsed/>
    <w:rsid w:val="00BB3FA1"/>
  </w:style>
  <w:style w:type="numbering" w:customStyle="1" w:styleId="1111311">
    <w:name w:val="無清單1111311"/>
    <w:next w:val="NoList"/>
    <w:uiPriority w:val="99"/>
    <w:semiHidden/>
    <w:unhideWhenUsed/>
    <w:rsid w:val="00BB3FA1"/>
  </w:style>
  <w:style w:type="numbering" w:customStyle="1" w:styleId="NoList5311">
    <w:name w:val="No List5311"/>
    <w:next w:val="NoList"/>
    <w:uiPriority w:val="99"/>
    <w:semiHidden/>
    <w:unhideWhenUsed/>
    <w:rsid w:val="00BB3FA1"/>
  </w:style>
  <w:style w:type="table" w:customStyle="1" w:styleId="TableGrid6211">
    <w:name w:val="Table Grid6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B3FA1"/>
  </w:style>
  <w:style w:type="numbering" w:customStyle="1" w:styleId="123110">
    <w:name w:val="リストなし12311"/>
    <w:next w:val="NoList"/>
    <w:uiPriority w:val="99"/>
    <w:semiHidden/>
    <w:unhideWhenUsed/>
    <w:rsid w:val="00BB3FA1"/>
  </w:style>
  <w:style w:type="table" w:customStyle="1" w:styleId="TableGrid12211">
    <w:name w:val="Table Grid12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B3FA1"/>
  </w:style>
  <w:style w:type="table" w:customStyle="1" w:styleId="32211">
    <w:name w:val="网格型3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B3FA1"/>
  </w:style>
  <w:style w:type="numbering" w:customStyle="1" w:styleId="NoList32311">
    <w:name w:val="No List32311"/>
    <w:next w:val="NoList"/>
    <w:uiPriority w:val="99"/>
    <w:semiHidden/>
    <w:rsid w:val="00BB3FA1"/>
  </w:style>
  <w:style w:type="table" w:customStyle="1" w:styleId="TableGrid42211">
    <w:name w:val="Table Grid42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B3FA1"/>
  </w:style>
  <w:style w:type="numbering" w:customStyle="1" w:styleId="13311">
    <w:name w:val="無清單13311"/>
    <w:next w:val="NoList"/>
    <w:uiPriority w:val="99"/>
    <w:semiHidden/>
    <w:unhideWhenUsed/>
    <w:rsid w:val="00BB3FA1"/>
  </w:style>
  <w:style w:type="numbering" w:customStyle="1" w:styleId="1123110">
    <w:name w:val="無清單112311"/>
    <w:next w:val="NoList"/>
    <w:uiPriority w:val="99"/>
    <w:semiHidden/>
    <w:unhideWhenUsed/>
    <w:rsid w:val="00BB3FA1"/>
  </w:style>
  <w:style w:type="table" w:customStyle="1" w:styleId="122115">
    <w:name w:val="表格格線12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B3FA1"/>
  </w:style>
  <w:style w:type="numbering" w:customStyle="1" w:styleId="NoList122211">
    <w:name w:val="No List122211"/>
    <w:next w:val="NoList"/>
    <w:uiPriority w:val="99"/>
    <w:semiHidden/>
    <w:unhideWhenUsed/>
    <w:rsid w:val="00BB3FA1"/>
  </w:style>
  <w:style w:type="numbering" w:customStyle="1" w:styleId="1122111">
    <w:name w:val="リストなし112211"/>
    <w:next w:val="NoList"/>
    <w:uiPriority w:val="99"/>
    <w:semiHidden/>
    <w:unhideWhenUsed/>
    <w:rsid w:val="00BB3FA1"/>
  </w:style>
  <w:style w:type="numbering" w:customStyle="1" w:styleId="1122112">
    <w:name w:val="无列表112211"/>
    <w:next w:val="NoList"/>
    <w:semiHidden/>
    <w:rsid w:val="00BB3FA1"/>
  </w:style>
  <w:style w:type="numbering" w:customStyle="1" w:styleId="NoList212211">
    <w:name w:val="No List212211"/>
    <w:next w:val="NoList"/>
    <w:semiHidden/>
    <w:rsid w:val="00BB3FA1"/>
  </w:style>
  <w:style w:type="numbering" w:customStyle="1" w:styleId="NoList312211">
    <w:name w:val="No List312211"/>
    <w:next w:val="NoList"/>
    <w:uiPriority w:val="99"/>
    <w:semiHidden/>
    <w:rsid w:val="00BB3FA1"/>
  </w:style>
  <w:style w:type="numbering" w:customStyle="1" w:styleId="NoList1112311">
    <w:name w:val="No List1112311"/>
    <w:next w:val="NoList"/>
    <w:uiPriority w:val="99"/>
    <w:semiHidden/>
    <w:unhideWhenUsed/>
    <w:rsid w:val="00BB3FA1"/>
  </w:style>
  <w:style w:type="numbering" w:customStyle="1" w:styleId="122211">
    <w:name w:val="無清單122211"/>
    <w:next w:val="NoList"/>
    <w:uiPriority w:val="99"/>
    <w:semiHidden/>
    <w:unhideWhenUsed/>
    <w:rsid w:val="00BB3FA1"/>
  </w:style>
  <w:style w:type="numbering" w:customStyle="1" w:styleId="1112211">
    <w:name w:val="無清單1112211"/>
    <w:next w:val="NoList"/>
    <w:uiPriority w:val="99"/>
    <w:semiHidden/>
    <w:unhideWhenUsed/>
    <w:rsid w:val="00BB3FA1"/>
  </w:style>
  <w:style w:type="numbering" w:customStyle="1" w:styleId="410">
    <w:name w:val="无列表41"/>
    <w:next w:val="NoList"/>
    <w:uiPriority w:val="99"/>
    <w:semiHidden/>
    <w:unhideWhenUsed/>
    <w:rsid w:val="00BB3FA1"/>
  </w:style>
  <w:style w:type="table" w:customStyle="1" w:styleId="51">
    <w:name w:val="网格型5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B3FA1"/>
  </w:style>
  <w:style w:type="numbering" w:customStyle="1" w:styleId="131211">
    <w:name w:val="无列表13121"/>
    <w:next w:val="NoList"/>
    <w:semiHidden/>
    <w:rsid w:val="00BB3FA1"/>
  </w:style>
  <w:style w:type="numbering" w:customStyle="1" w:styleId="NoList41121">
    <w:name w:val="No List41121"/>
    <w:next w:val="NoList"/>
    <w:uiPriority w:val="99"/>
    <w:semiHidden/>
    <w:unhideWhenUsed/>
    <w:rsid w:val="00BB3FA1"/>
  </w:style>
  <w:style w:type="numbering" w:customStyle="1" w:styleId="22121">
    <w:name w:val="无列表22121"/>
    <w:next w:val="NoList"/>
    <w:uiPriority w:val="99"/>
    <w:semiHidden/>
    <w:unhideWhenUsed/>
    <w:rsid w:val="00BB3FA1"/>
  </w:style>
  <w:style w:type="numbering" w:customStyle="1" w:styleId="NoList1211121">
    <w:name w:val="No List1211121"/>
    <w:next w:val="NoList"/>
    <w:uiPriority w:val="99"/>
    <w:semiHidden/>
    <w:unhideWhenUsed/>
    <w:rsid w:val="00BB3FA1"/>
  </w:style>
  <w:style w:type="numbering" w:customStyle="1" w:styleId="11111211">
    <w:name w:val="リストなし1111121"/>
    <w:next w:val="NoList"/>
    <w:uiPriority w:val="99"/>
    <w:semiHidden/>
    <w:unhideWhenUsed/>
    <w:rsid w:val="00BB3FA1"/>
  </w:style>
  <w:style w:type="numbering" w:customStyle="1" w:styleId="11111212">
    <w:name w:val="无列表1111121"/>
    <w:next w:val="NoList"/>
    <w:semiHidden/>
    <w:rsid w:val="00BB3FA1"/>
  </w:style>
  <w:style w:type="numbering" w:customStyle="1" w:styleId="NoList2111121">
    <w:name w:val="No List2111121"/>
    <w:next w:val="NoList"/>
    <w:semiHidden/>
    <w:rsid w:val="00BB3FA1"/>
  </w:style>
  <w:style w:type="numbering" w:customStyle="1" w:styleId="NoList3111121">
    <w:name w:val="No List3111121"/>
    <w:next w:val="NoList"/>
    <w:uiPriority w:val="99"/>
    <w:semiHidden/>
    <w:rsid w:val="00BB3FA1"/>
  </w:style>
  <w:style w:type="numbering" w:customStyle="1" w:styleId="NoList11111121">
    <w:name w:val="No List11111121"/>
    <w:next w:val="NoList"/>
    <w:uiPriority w:val="99"/>
    <w:semiHidden/>
    <w:unhideWhenUsed/>
    <w:rsid w:val="00BB3FA1"/>
  </w:style>
  <w:style w:type="numbering" w:customStyle="1" w:styleId="12111210">
    <w:name w:val="無清單1211121"/>
    <w:next w:val="NoList"/>
    <w:uiPriority w:val="99"/>
    <w:semiHidden/>
    <w:unhideWhenUsed/>
    <w:rsid w:val="00BB3FA1"/>
  </w:style>
  <w:style w:type="numbering" w:customStyle="1" w:styleId="111111210">
    <w:name w:val="無清單11111121"/>
    <w:next w:val="NoList"/>
    <w:uiPriority w:val="99"/>
    <w:semiHidden/>
    <w:unhideWhenUsed/>
    <w:rsid w:val="00BB3FA1"/>
  </w:style>
  <w:style w:type="numbering" w:customStyle="1" w:styleId="NoList131121">
    <w:name w:val="No List131121"/>
    <w:next w:val="NoList"/>
    <w:uiPriority w:val="99"/>
    <w:semiHidden/>
    <w:unhideWhenUsed/>
    <w:rsid w:val="00BB3FA1"/>
  </w:style>
  <w:style w:type="numbering" w:customStyle="1" w:styleId="1211211">
    <w:name w:val="リストなし121121"/>
    <w:next w:val="NoList"/>
    <w:uiPriority w:val="99"/>
    <w:semiHidden/>
    <w:unhideWhenUsed/>
    <w:rsid w:val="00BB3FA1"/>
  </w:style>
  <w:style w:type="numbering" w:customStyle="1" w:styleId="1211212">
    <w:name w:val="无列表121121"/>
    <w:next w:val="NoList"/>
    <w:semiHidden/>
    <w:rsid w:val="00BB3FA1"/>
  </w:style>
  <w:style w:type="numbering" w:customStyle="1" w:styleId="NoList221121">
    <w:name w:val="No List221121"/>
    <w:next w:val="NoList"/>
    <w:semiHidden/>
    <w:rsid w:val="00BB3FA1"/>
  </w:style>
  <w:style w:type="numbering" w:customStyle="1" w:styleId="NoList321121">
    <w:name w:val="No List321121"/>
    <w:next w:val="NoList"/>
    <w:uiPriority w:val="99"/>
    <w:semiHidden/>
    <w:rsid w:val="00BB3FA1"/>
  </w:style>
  <w:style w:type="numbering" w:customStyle="1" w:styleId="NoList1121121">
    <w:name w:val="No List1121121"/>
    <w:next w:val="NoList"/>
    <w:uiPriority w:val="99"/>
    <w:semiHidden/>
    <w:unhideWhenUsed/>
    <w:rsid w:val="00BB3FA1"/>
  </w:style>
  <w:style w:type="numbering" w:customStyle="1" w:styleId="1311210">
    <w:name w:val="無清單131121"/>
    <w:next w:val="NoList"/>
    <w:uiPriority w:val="99"/>
    <w:semiHidden/>
    <w:unhideWhenUsed/>
    <w:rsid w:val="00BB3FA1"/>
  </w:style>
  <w:style w:type="numbering" w:customStyle="1" w:styleId="11211210">
    <w:name w:val="無清單1121121"/>
    <w:next w:val="NoList"/>
    <w:uiPriority w:val="99"/>
    <w:semiHidden/>
    <w:unhideWhenUsed/>
    <w:rsid w:val="00BB3FA1"/>
  </w:style>
  <w:style w:type="numbering" w:customStyle="1" w:styleId="211121">
    <w:name w:val="无列表211121"/>
    <w:next w:val="NoList"/>
    <w:uiPriority w:val="99"/>
    <w:semiHidden/>
    <w:unhideWhenUsed/>
    <w:rsid w:val="00BB3FA1"/>
  </w:style>
  <w:style w:type="numbering" w:customStyle="1" w:styleId="NoList1221121">
    <w:name w:val="No List1221121"/>
    <w:next w:val="NoList"/>
    <w:uiPriority w:val="99"/>
    <w:semiHidden/>
    <w:unhideWhenUsed/>
    <w:rsid w:val="00BB3FA1"/>
  </w:style>
  <w:style w:type="numbering" w:customStyle="1" w:styleId="11211211">
    <w:name w:val="リストなし1121121"/>
    <w:next w:val="NoList"/>
    <w:uiPriority w:val="99"/>
    <w:semiHidden/>
    <w:unhideWhenUsed/>
    <w:rsid w:val="00BB3FA1"/>
  </w:style>
  <w:style w:type="numbering" w:customStyle="1" w:styleId="11211212">
    <w:name w:val="无列表1121121"/>
    <w:next w:val="NoList"/>
    <w:semiHidden/>
    <w:rsid w:val="00BB3FA1"/>
  </w:style>
  <w:style w:type="numbering" w:customStyle="1" w:styleId="NoList2121121">
    <w:name w:val="No List2121121"/>
    <w:next w:val="NoList"/>
    <w:semiHidden/>
    <w:rsid w:val="00BB3FA1"/>
  </w:style>
  <w:style w:type="numbering" w:customStyle="1" w:styleId="NoList3121121">
    <w:name w:val="No List3121121"/>
    <w:next w:val="NoList"/>
    <w:uiPriority w:val="99"/>
    <w:semiHidden/>
    <w:rsid w:val="00BB3FA1"/>
  </w:style>
  <w:style w:type="numbering" w:customStyle="1" w:styleId="NoList11121121">
    <w:name w:val="No List11121121"/>
    <w:next w:val="NoList"/>
    <w:uiPriority w:val="99"/>
    <w:semiHidden/>
    <w:unhideWhenUsed/>
    <w:rsid w:val="00BB3FA1"/>
  </w:style>
  <w:style w:type="numbering" w:customStyle="1" w:styleId="1221121">
    <w:name w:val="無清單1221121"/>
    <w:next w:val="NoList"/>
    <w:uiPriority w:val="99"/>
    <w:semiHidden/>
    <w:unhideWhenUsed/>
    <w:rsid w:val="00BB3FA1"/>
  </w:style>
  <w:style w:type="numbering" w:customStyle="1" w:styleId="11121121">
    <w:name w:val="無清單11121121"/>
    <w:next w:val="NoList"/>
    <w:uiPriority w:val="99"/>
    <w:semiHidden/>
    <w:unhideWhenUsed/>
    <w:rsid w:val="00BB3FA1"/>
  </w:style>
  <w:style w:type="numbering" w:customStyle="1" w:styleId="122210">
    <w:name w:val="无列表12221"/>
    <w:next w:val="NoList"/>
    <w:semiHidden/>
    <w:rsid w:val="00BB3FA1"/>
  </w:style>
  <w:style w:type="character" w:customStyle="1" w:styleId="CharChar35">
    <w:name w:val="Char Char35"/>
    <w:semiHidden/>
    <w:rsid w:val="00BB3FA1"/>
    <w:rPr>
      <w:rFonts w:ascii="Arial" w:hAnsi="Arial"/>
      <w:sz w:val="28"/>
      <w:lang w:val="en-GB" w:eastAsia="ko-KR" w:bidi="ar-SA"/>
    </w:rPr>
  </w:style>
  <w:style w:type="table" w:customStyle="1" w:styleId="Tabellengitternetz133">
    <w:name w:val="Tabellengitternetz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BB3FA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BB3FA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B3FA1"/>
    <w:rPr>
      <w:rFonts w:ascii="Cambria" w:hAnsi="Cambria" w:cs="Times New Roman" w:hint="default"/>
      <w:b/>
      <w:bCs/>
      <w:kern w:val="28"/>
      <w:sz w:val="32"/>
      <w:szCs w:val="32"/>
      <w:lang w:val="en-GB" w:eastAsia="en-US"/>
    </w:rPr>
  </w:style>
  <w:style w:type="character" w:customStyle="1" w:styleId="1f1">
    <w:name w:val="副標題 字元1"/>
    <w:rsid w:val="00BB3FA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BB3FA1"/>
    <w:rPr>
      <w:rFonts w:ascii="Times New Roman" w:hAnsi="Times New Roman" w:cs="Times New Roman" w:hint="default"/>
      <w:i/>
      <w:iCs/>
      <w:color w:val="4F81BD"/>
      <w:lang w:val="en-GB" w:eastAsia="en-US"/>
    </w:rPr>
  </w:style>
  <w:style w:type="table" w:customStyle="1" w:styleId="TableGrid1312">
    <w:name w:val="Table Grid13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B3FA1"/>
    <w:rPr>
      <w:rFonts w:ascii="Times New Roman" w:eastAsia="Batang" w:hAnsi="Times New Roman"/>
      <w:lang w:val="en-GB" w:eastAsia="en-US"/>
    </w:rPr>
  </w:style>
  <w:style w:type="numbering" w:customStyle="1" w:styleId="NoList10">
    <w:name w:val="No List10"/>
    <w:next w:val="NoList"/>
    <w:uiPriority w:val="99"/>
    <w:semiHidden/>
    <w:unhideWhenUsed/>
    <w:rsid w:val="00BB3FA1"/>
  </w:style>
  <w:style w:type="numbering" w:customStyle="1" w:styleId="NoList64">
    <w:name w:val="No List64"/>
    <w:next w:val="NoList"/>
    <w:uiPriority w:val="99"/>
    <w:semiHidden/>
    <w:unhideWhenUsed/>
    <w:rsid w:val="00BB3FA1"/>
  </w:style>
  <w:style w:type="numbering" w:customStyle="1" w:styleId="NoList144">
    <w:name w:val="No List144"/>
    <w:next w:val="NoList"/>
    <w:uiPriority w:val="99"/>
    <w:semiHidden/>
    <w:unhideWhenUsed/>
    <w:rsid w:val="00BB3FA1"/>
  </w:style>
  <w:style w:type="numbering" w:customStyle="1" w:styleId="1344">
    <w:name w:val="リストなし134"/>
    <w:next w:val="NoList"/>
    <w:uiPriority w:val="99"/>
    <w:semiHidden/>
    <w:unhideWhenUsed/>
    <w:rsid w:val="00BB3FA1"/>
  </w:style>
  <w:style w:type="numbering" w:customStyle="1" w:styleId="NoList234">
    <w:name w:val="No List234"/>
    <w:next w:val="NoList"/>
    <w:semiHidden/>
    <w:rsid w:val="00BB3FA1"/>
  </w:style>
  <w:style w:type="numbering" w:customStyle="1" w:styleId="NoList334">
    <w:name w:val="No List334"/>
    <w:next w:val="NoList"/>
    <w:uiPriority w:val="99"/>
    <w:semiHidden/>
    <w:rsid w:val="00BB3FA1"/>
  </w:style>
  <w:style w:type="numbering" w:customStyle="1" w:styleId="1441">
    <w:name w:val="無清單144"/>
    <w:next w:val="NoList"/>
    <w:uiPriority w:val="99"/>
    <w:semiHidden/>
    <w:unhideWhenUsed/>
    <w:rsid w:val="00BB3FA1"/>
  </w:style>
  <w:style w:type="numbering" w:customStyle="1" w:styleId="11341">
    <w:name w:val="無清單1134"/>
    <w:next w:val="NoList"/>
    <w:uiPriority w:val="99"/>
    <w:semiHidden/>
    <w:unhideWhenUsed/>
    <w:rsid w:val="00BB3FA1"/>
  </w:style>
  <w:style w:type="numbering" w:customStyle="1" w:styleId="NoList1234">
    <w:name w:val="No List1234"/>
    <w:next w:val="NoList"/>
    <w:uiPriority w:val="99"/>
    <w:semiHidden/>
    <w:unhideWhenUsed/>
    <w:rsid w:val="00BB3FA1"/>
  </w:style>
  <w:style w:type="numbering" w:customStyle="1" w:styleId="11342">
    <w:name w:val="リストなし1134"/>
    <w:next w:val="NoList"/>
    <w:uiPriority w:val="99"/>
    <w:semiHidden/>
    <w:unhideWhenUsed/>
    <w:rsid w:val="00BB3FA1"/>
  </w:style>
  <w:style w:type="numbering" w:customStyle="1" w:styleId="11343">
    <w:name w:val="无列表1134"/>
    <w:next w:val="NoList"/>
    <w:semiHidden/>
    <w:rsid w:val="00BB3FA1"/>
  </w:style>
  <w:style w:type="numbering" w:customStyle="1" w:styleId="NoList2134">
    <w:name w:val="No List2134"/>
    <w:next w:val="NoList"/>
    <w:semiHidden/>
    <w:rsid w:val="00BB3FA1"/>
  </w:style>
  <w:style w:type="numbering" w:customStyle="1" w:styleId="NoList3134">
    <w:name w:val="No List3134"/>
    <w:next w:val="NoList"/>
    <w:uiPriority w:val="99"/>
    <w:semiHidden/>
    <w:rsid w:val="00BB3FA1"/>
  </w:style>
  <w:style w:type="numbering" w:customStyle="1" w:styleId="NoList11134">
    <w:name w:val="No List11134"/>
    <w:next w:val="NoList"/>
    <w:uiPriority w:val="99"/>
    <w:semiHidden/>
    <w:unhideWhenUsed/>
    <w:rsid w:val="00BB3FA1"/>
  </w:style>
  <w:style w:type="numbering" w:customStyle="1" w:styleId="12341">
    <w:name w:val="無清單1234"/>
    <w:next w:val="NoList"/>
    <w:uiPriority w:val="99"/>
    <w:semiHidden/>
    <w:unhideWhenUsed/>
    <w:rsid w:val="00BB3FA1"/>
  </w:style>
  <w:style w:type="numbering" w:customStyle="1" w:styleId="11134">
    <w:name w:val="無清單11134"/>
    <w:next w:val="NoList"/>
    <w:uiPriority w:val="99"/>
    <w:semiHidden/>
    <w:unhideWhenUsed/>
    <w:rsid w:val="00BB3FA1"/>
  </w:style>
  <w:style w:type="numbering" w:customStyle="1" w:styleId="NoList514">
    <w:name w:val="No List514"/>
    <w:next w:val="NoList"/>
    <w:uiPriority w:val="99"/>
    <w:semiHidden/>
    <w:unhideWhenUsed/>
    <w:rsid w:val="00BB3FA1"/>
  </w:style>
  <w:style w:type="numbering" w:customStyle="1" w:styleId="340">
    <w:name w:val="无列表34"/>
    <w:next w:val="NoList"/>
    <w:uiPriority w:val="99"/>
    <w:semiHidden/>
    <w:unhideWhenUsed/>
    <w:rsid w:val="00BB3FA1"/>
  </w:style>
  <w:style w:type="numbering" w:customStyle="1" w:styleId="13140">
    <w:name w:val="无列表1314"/>
    <w:next w:val="NoList"/>
    <w:semiHidden/>
    <w:rsid w:val="00BB3FA1"/>
  </w:style>
  <w:style w:type="numbering" w:customStyle="1" w:styleId="NoList11313">
    <w:name w:val="No List11313"/>
    <w:next w:val="NoList"/>
    <w:uiPriority w:val="99"/>
    <w:semiHidden/>
    <w:unhideWhenUsed/>
    <w:rsid w:val="00BB3FA1"/>
  </w:style>
  <w:style w:type="numbering" w:customStyle="1" w:styleId="NoList4114">
    <w:name w:val="No List4114"/>
    <w:next w:val="NoList"/>
    <w:uiPriority w:val="99"/>
    <w:semiHidden/>
    <w:unhideWhenUsed/>
    <w:rsid w:val="00BB3FA1"/>
  </w:style>
  <w:style w:type="numbering" w:customStyle="1" w:styleId="2214">
    <w:name w:val="无列表2214"/>
    <w:next w:val="NoList"/>
    <w:uiPriority w:val="99"/>
    <w:semiHidden/>
    <w:unhideWhenUsed/>
    <w:rsid w:val="00BB3FA1"/>
  </w:style>
  <w:style w:type="numbering" w:customStyle="1" w:styleId="NoList121114">
    <w:name w:val="No List121114"/>
    <w:next w:val="NoList"/>
    <w:uiPriority w:val="99"/>
    <w:semiHidden/>
    <w:unhideWhenUsed/>
    <w:rsid w:val="00BB3FA1"/>
  </w:style>
  <w:style w:type="numbering" w:customStyle="1" w:styleId="1111141">
    <w:name w:val="リストなし111114"/>
    <w:next w:val="NoList"/>
    <w:uiPriority w:val="99"/>
    <w:semiHidden/>
    <w:unhideWhenUsed/>
    <w:rsid w:val="00BB3FA1"/>
  </w:style>
  <w:style w:type="numbering" w:customStyle="1" w:styleId="1111142">
    <w:name w:val="无列表111114"/>
    <w:next w:val="NoList"/>
    <w:semiHidden/>
    <w:rsid w:val="00BB3FA1"/>
  </w:style>
  <w:style w:type="numbering" w:customStyle="1" w:styleId="NoList211114">
    <w:name w:val="No List211114"/>
    <w:next w:val="NoList"/>
    <w:semiHidden/>
    <w:rsid w:val="00BB3FA1"/>
  </w:style>
  <w:style w:type="numbering" w:customStyle="1" w:styleId="NoList311114">
    <w:name w:val="No List311114"/>
    <w:next w:val="NoList"/>
    <w:uiPriority w:val="99"/>
    <w:semiHidden/>
    <w:rsid w:val="00BB3FA1"/>
  </w:style>
  <w:style w:type="numbering" w:customStyle="1" w:styleId="NoList1111114">
    <w:name w:val="No List1111114"/>
    <w:next w:val="NoList"/>
    <w:uiPriority w:val="99"/>
    <w:semiHidden/>
    <w:unhideWhenUsed/>
    <w:rsid w:val="00BB3FA1"/>
  </w:style>
  <w:style w:type="numbering" w:customStyle="1" w:styleId="1211140">
    <w:name w:val="無清單121114"/>
    <w:next w:val="NoList"/>
    <w:uiPriority w:val="99"/>
    <w:semiHidden/>
    <w:unhideWhenUsed/>
    <w:rsid w:val="00BB3FA1"/>
  </w:style>
  <w:style w:type="numbering" w:customStyle="1" w:styleId="1111114">
    <w:name w:val="無清單1111114"/>
    <w:next w:val="NoList"/>
    <w:uiPriority w:val="99"/>
    <w:semiHidden/>
    <w:unhideWhenUsed/>
    <w:rsid w:val="00BB3FA1"/>
  </w:style>
  <w:style w:type="numbering" w:customStyle="1" w:styleId="NoList13114">
    <w:name w:val="No List13114"/>
    <w:next w:val="NoList"/>
    <w:uiPriority w:val="99"/>
    <w:semiHidden/>
    <w:unhideWhenUsed/>
    <w:rsid w:val="00BB3FA1"/>
  </w:style>
  <w:style w:type="numbering" w:customStyle="1" w:styleId="121140">
    <w:name w:val="リストなし12114"/>
    <w:next w:val="NoList"/>
    <w:uiPriority w:val="99"/>
    <w:semiHidden/>
    <w:unhideWhenUsed/>
    <w:rsid w:val="00BB3FA1"/>
  </w:style>
  <w:style w:type="numbering" w:customStyle="1" w:styleId="121141">
    <w:name w:val="无列表12114"/>
    <w:next w:val="NoList"/>
    <w:semiHidden/>
    <w:rsid w:val="00BB3FA1"/>
  </w:style>
  <w:style w:type="numbering" w:customStyle="1" w:styleId="NoList22114">
    <w:name w:val="No List22114"/>
    <w:next w:val="NoList"/>
    <w:semiHidden/>
    <w:rsid w:val="00BB3FA1"/>
  </w:style>
  <w:style w:type="numbering" w:customStyle="1" w:styleId="NoList32114">
    <w:name w:val="No List32114"/>
    <w:next w:val="NoList"/>
    <w:uiPriority w:val="99"/>
    <w:semiHidden/>
    <w:rsid w:val="00BB3FA1"/>
  </w:style>
  <w:style w:type="numbering" w:customStyle="1" w:styleId="NoList112114">
    <w:name w:val="No List112114"/>
    <w:next w:val="NoList"/>
    <w:uiPriority w:val="99"/>
    <w:semiHidden/>
    <w:unhideWhenUsed/>
    <w:rsid w:val="00BB3FA1"/>
  </w:style>
  <w:style w:type="numbering" w:customStyle="1" w:styleId="131140">
    <w:name w:val="無清單13114"/>
    <w:next w:val="NoList"/>
    <w:uiPriority w:val="99"/>
    <w:semiHidden/>
    <w:unhideWhenUsed/>
    <w:rsid w:val="00BB3FA1"/>
  </w:style>
  <w:style w:type="numbering" w:customStyle="1" w:styleId="1121140">
    <w:name w:val="無清單112114"/>
    <w:next w:val="NoList"/>
    <w:uiPriority w:val="99"/>
    <w:semiHidden/>
    <w:unhideWhenUsed/>
    <w:rsid w:val="00BB3FA1"/>
  </w:style>
  <w:style w:type="numbering" w:customStyle="1" w:styleId="21114">
    <w:name w:val="无列表21114"/>
    <w:next w:val="NoList"/>
    <w:uiPriority w:val="99"/>
    <w:semiHidden/>
    <w:unhideWhenUsed/>
    <w:rsid w:val="00BB3FA1"/>
  </w:style>
  <w:style w:type="numbering" w:customStyle="1" w:styleId="NoList122114">
    <w:name w:val="No List122114"/>
    <w:next w:val="NoList"/>
    <w:uiPriority w:val="99"/>
    <w:semiHidden/>
    <w:unhideWhenUsed/>
    <w:rsid w:val="00BB3FA1"/>
  </w:style>
  <w:style w:type="numbering" w:customStyle="1" w:styleId="1121141">
    <w:name w:val="リストなし112114"/>
    <w:next w:val="NoList"/>
    <w:uiPriority w:val="99"/>
    <w:semiHidden/>
    <w:unhideWhenUsed/>
    <w:rsid w:val="00BB3FA1"/>
  </w:style>
  <w:style w:type="numbering" w:customStyle="1" w:styleId="1121142">
    <w:name w:val="无列表112114"/>
    <w:next w:val="NoList"/>
    <w:semiHidden/>
    <w:rsid w:val="00BB3FA1"/>
  </w:style>
  <w:style w:type="numbering" w:customStyle="1" w:styleId="NoList212114">
    <w:name w:val="No List212114"/>
    <w:next w:val="NoList"/>
    <w:semiHidden/>
    <w:rsid w:val="00BB3FA1"/>
  </w:style>
  <w:style w:type="numbering" w:customStyle="1" w:styleId="NoList312114">
    <w:name w:val="No List312114"/>
    <w:next w:val="NoList"/>
    <w:uiPriority w:val="99"/>
    <w:semiHidden/>
    <w:rsid w:val="00BB3FA1"/>
  </w:style>
  <w:style w:type="numbering" w:customStyle="1" w:styleId="NoList1112114">
    <w:name w:val="No List1112114"/>
    <w:next w:val="NoList"/>
    <w:uiPriority w:val="99"/>
    <w:semiHidden/>
    <w:unhideWhenUsed/>
    <w:rsid w:val="00BB3FA1"/>
  </w:style>
  <w:style w:type="numbering" w:customStyle="1" w:styleId="1221140">
    <w:name w:val="無清單122114"/>
    <w:next w:val="NoList"/>
    <w:uiPriority w:val="99"/>
    <w:semiHidden/>
    <w:unhideWhenUsed/>
    <w:rsid w:val="00BB3FA1"/>
  </w:style>
  <w:style w:type="numbering" w:customStyle="1" w:styleId="11121140">
    <w:name w:val="無清單1112114"/>
    <w:next w:val="NoList"/>
    <w:uiPriority w:val="99"/>
    <w:semiHidden/>
    <w:unhideWhenUsed/>
    <w:rsid w:val="00BB3FA1"/>
  </w:style>
  <w:style w:type="numbering" w:customStyle="1" w:styleId="NoList5113">
    <w:name w:val="No List5113"/>
    <w:next w:val="NoList"/>
    <w:uiPriority w:val="99"/>
    <w:semiHidden/>
    <w:unhideWhenUsed/>
    <w:rsid w:val="00BB3FA1"/>
  </w:style>
  <w:style w:type="numbering" w:customStyle="1" w:styleId="NoList613">
    <w:name w:val="No List613"/>
    <w:next w:val="NoList"/>
    <w:uiPriority w:val="99"/>
    <w:semiHidden/>
    <w:unhideWhenUsed/>
    <w:rsid w:val="00BB3FA1"/>
  </w:style>
  <w:style w:type="numbering" w:customStyle="1" w:styleId="NoList1413">
    <w:name w:val="No List1413"/>
    <w:next w:val="NoList"/>
    <w:uiPriority w:val="99"/>
    <w:semiHidden/>
    <w:unhideWhenUsed/>
    <w:rsid w:val="00BB3FA1"/>
  </w:style>
  <w:style w:type="numbering" w:customStyle="1" w:styleId="13132">
    <w:name w:val="リストなし1313"/>
    <w:next w:val="NoList"/>
    <w:uiPriority w:val="99"/>
    <w:semiHidden/>
    <w:unhideWhenUsed/>
    <w:rsid w:val="00BB3FA1"/>
  </w:style>
  <w:style w:type="numbering" w:customStyle="1" w:styleId="NoList2313">
    <w:name w:val="No List2313"/>
    <w:next w:val="NoList"/>
    <w:semiHidden/>
    <w:rsid w:val="00BB3FA1"/>
  </w:style>
  <w:style w:type="numbering" w:customStyle="1" w:styleId="NoList3313">
    <w:name w:val="No List3313"/>
    <w:next w:val="NoList"/>
    <w:uiPriority w:val="99"/>
    <w:semiHidden/>
    <w:rsid w:val="00BB3FA1"/>
  </w:style>
  <w:style w:type="numbering" w:customStyle="1" w:styleId="NoList1143">
    <w:name w:val="No List1143"/>
    <w:next w:val="NoList"/>
    <w:uiPriority w:val="99"/>
    <w:semiHidden/>
    <w:unhideWhenUsed/>
    <w:rsid w:val="00BB3FA1"/>
  </w:style>
  <w:style w:type="numbering" w:customStyle="1" w:styleId="14130">
    <w:name w:val="無清單1413"/>
    <w:next w:val="NoList"/>
    <w:uiPriority w:val="99"/>
    <w:semiHidden/>
    <w:unhideWhenUsed/>
    <w:rsid w:val="00BB3FA1"/>
  </w:style>
  <w:style w:type="numbering" w:customStyle="1" w:styleId="113130">
    <w:name w:val="無清單11313"/>
    <w:next w:val="NoList"/>
    <w:uiPriority w:val="99"/>
    <w:semiHidden/>
    <w:unhideWhenUsed/>
    <w:rsid w:val="00BB3FA1"/>
  </w:style>
  <w:style w:type="numbering" w:customStyle="1" w:styleId="NoList423">
    <w:name w:val="No List423"/>
    <w:next w:val="NoList"/>
    <w:uiPriority w:val="99"/>
    <w:semiHidden/>
    <w:unhideWhenUsed/>
    <w:rsid w:val="00BB3FA1"/>
  </w:style>
  <w:style w:type="numbering" w:customStyle="1" w:styleId="NoList12313">
    <w:name w:val="No List12313"/>
    <w:next w:val="NoList"/>
    <w:uiPriority w:val="99"/>
    <w:semiHidden/>
    <w:unhideWhenUsed/>
    <w:rsid w:val="00BB3FA1"/>
  </w:style>
  <w:style w:type="numbering" w:customStyle="1" w:styleId="113131">
    <w:name w:val="リストなし11313"/>
    <w:next w:val="NoList"/>
    <w:uiPriority w:val="99"/>
    <w:semiHidden/>
    <w:unhideWhenUsed/>
    <w:rsid w:val="00BB3FA1"/>
  </w:style>
  <w:style w:type="numbering" w:customStyle="1" w:styleId="113132">
    <w:name w:val="无列表11313"/>
    <w:next w:val="NoList"/>
    <w:semiHidden/>
    <w:rsid w:val="00BB3FA1"/>
  </w:style>
  <w:style w:type="numbering" w:customStyle="1" w:styleId="NoList21313">
    <w:name w:val="No List21313"/>
    <w:next w:val="NoList"/>
    <w:semiHidden/>
    <w:rsid w:val="00BB3FA1"/>
  </w:style>
  <w:style w:type="numbering" w:customStyle="1" w:styleId="NoList31313">
    <w:name w:val="No List31313"/>
    <w:next w:val="NoList"/>
    <w:uiPriority w:val="99"/>
    <w:semiHidden/>
    <w:rsid w:val="00BB3FA1"/>
  </w:style>
  <w:style w:type="numbering" w:customStyle="1" w:styleId="NoList111313">
    <w:name w:val="No List111313"/>
    <w:next w:val="NoList"/>
    <w:uiPriority w:val="99"/>
    <w:semiHidden/>
    <w:unhideWhenUsed/>
    <w:rsid w:val="00BB3FA1"/>
  </w:style>
  <w:style w:type="numbering" w:customStyle="1" w:styleId="123130">
    <w:name w:val="無清單12313"/>
    <w:next w:val="NoList"/>
    <w:uiPriority w:val="99"/>
    <w:semiHidden/>
    <w:unhideWhenUsed/>
    <w:rsid w:val="00BB3FA1"/>
  </w:style>
  <w:style w:type="numbering" w:customStyle="1" w:styleId="111313">
    <w:name w:val="無清單111313"/>
    <w:next w:val="NoList"/>
    <w:uiPriority w:val="99"/>
    <w:semiHidden/>
    <w:unhideWhenUsed/>
    <w:rsid w:val="00BB3FA1"/>
  </w:style>
  <w:style w:type="numbering" w:customStyle="1" w:styleId="NoList12123">
    <w:name w:val="No List12123"/>
    <w:next w:val="NoList"/>
    <w:uiPriority w:val="99"/>
    <w:semiHidden/>
    <w:unhideWhenUsed/>
    <w:rsid w:val="00BB3FA1"/>
  </w:style>
  <w:style w:type="numbering" w:customStyle="1" w:styleId="111234">
    <w:name w:val="リストなし11123"/>
    <w:next w:val="NoList"/>
    <w:uiPriority w:val="99"/>
    <w:semiHidden/>
    <w:unhideWhenUsed/>
    <w:rsid w:val="00BB3FA1"/>
  </w:style>
  <w:style w:type="numbering" w:customStyle="1" w:styleId="111235">
    <w:name w:val="无列表11123"/>
    <w:next w:val="NoList"/>
    <w:semiHidden/>
    <w:rsid w:val="00BB3FA1"/>
  </w:style>
  <w:style w:type="numbering" w:customStyle="1" w:styleId="NoList21123">
    <w:name w:val="No List21123"/>
    <w:next w:val="NoList"/>
    <w:semiHidden/>
    <w:rsid w:val="00BB3FA1"/>
  </w:style>
  <w:style w:type="numbering" w:customStyle="1" w:styleId="NoList31123">
    <w:name w:val="No List31123"/>
    <w:next w:val="NoList"/>
    <w:uiPriority w:val="99"/>
    <w:semiHidden/>
    <w:rsid w:val="00BB3FA1"/>
  </w:style>
  <w:style w:type="numbering" w:customStyle="1" w:styleId="NoList111123">
    <w:name w:val="No List111123"/>
    <w:next w:val="NoList"/>
    <w:uiPriority w:val="99"/>
    <w:semiHidden/>
    <w:unhideWhenUsed/>
    <w:rsid w:val="00BB3FA1"/>
  </w:style>
  <w:style w:type="numbering" w:customStyle="1" w:styleId="121230">
    <w:name w:val="無清單12123"/>
    <w:next w:val="NoList"/>
    <w:uiPriority w:val="99"/>
    <w:semiHidden/>
    <w:unhideWhenUsed/>
    <w:rsid w:val="00BB3FA1"/>
  </w:style>
  <w:style w:type="numbering" w:customStyle="1" w:styleId="1111230">
    <w:name w:val="無清單111123"/>
    <w:next w:val="NoList"/>
    <w:uiPriority w:val="99"/>
    <w:semiHidden/>
    <w:unhideWhenUsed/>
    <w:rsid w:val="00BB3FA1"/>
  </w:style>
  <w:style w:type="numbering" w:customStyle="1" w:styleId="NoList523">
    <w:name w:val="No List523"/>
    <w:next w:val="NoList"/>
    <w:uiPriority w:val="99"/>
    <w:semiHidden/>
    <w:unhideWhenUsed/>
    <w:rsid w:val="00BB3FA1"/>
  </w:style>
  <w:style w:type="numbering" w:customStyle="1" w:styleId="NoList1323">
    <w:name w:val="No List1323"/>
    <w:next w:val="NoList"/>
    <w:uiPriority w:val="99"/>
    <w:semiHidden/>
    <w:unhideWhenUsed/>
    <w:rsid w:val="00BB3FA1"/>
  </w:style>
  <w:style w:type="numbering" w:customStyle="1" w:styleId="12234">
    <w:name w:val="リストなし1223"/>
    <w:next w:val="NoList"/>
    <w:uiPriority w:val="99"/>
    <w:semiHidden/>
    <w:unhideWhenUsed/>
    <w:rsid w:val="00BB3FA1"/>
  </w:style>
  <w:style w:type="numbering" w:customStyle="1" w:styleId="12242">
    <w:name w:val="无列表1224"/>
    <w:next w:val="NoList"/>
    <w:semiHidden/>
    <w:rsid w:val="00BB3FA1"/>
  </w:style>
  <w:style w:type="numbering" w:customStyle="1" w:styleId="NoList2223">
    <w:name w:val="No List2223"/>
    <w:next w:val="NoList"/>
    <w:semiHidden/>
    <w:rsid w:val="00BB3FA1"/>
  </w:style>
  <w:style w:type="numbering" w:customStyle="1" w:styleId="NoList3223">
    <w:name w:val="No List3223"/>
    <w:next w:val="NoList"/>
    <w:uiPriority w:val="99"/>
    <w:semiHidden/>
    <w:rsid w:val="00BB3FA1"/>
  </w:style>
  <w:style w:type="numbering" w:customStyle="1" w:styleId="NoList11223">
    <w:name w:val="No List11223"/>
    <w:next w:val="NoList"/>
    <w:uiPriority w:val="99"/>
    <w:semiHidden/>
    <w:unhideWhenUsed/>
    <w:rsid w:val="00BB3FA1"/>
  </w:style>
  <w:style w:type="numbering" w:customStyle="1" w:styleId="13230">
    <w:name w:val="無清單1323"/>
    <w:next w:val="NoList"/>
    <w:uiPriority w:val="99"/>
    <w:semiHidden/>
    <w:unhideWhenUsed/>
    <w:rsid w:val="00BB3FA1"/>
  </w:style>
  <w:style w:type="numbering" w:customStyle="1" w:styleId="112230">
    <w:name w:val="無清單11223"/>
    <w:next w:val="NoList"/>
    <w:uiPriority w:val="99"/>
    <w:semiHidden/>
    <w:unhideWhenUsed/>
    <w:rsid w:val="00BB3FA1"/>
  </w:style>
  <w:style w:type="numbering" w:customStyle="1" w:styleId="2123">
    <w:name w:val="无列表2123"/>
    <w:next w:val="NoList"/>
    <w:uiPriority w:val="99"/>
    <w:semiHidden/>
    <w:unhideWhenUsed/>
    <w:rsid w:val="00BB3FA1"/>
  </w:style>
  <w:style w:type="numbering" w:customStyle="1" w:styleId="NoList111223">
    <w:name w:val="No List111223"/>
    <w:next w:val="NoList"/>
    <w:uiPriority w:val="99"/>
    <w:semiHidden/>
    <w:unhideWhenUsed/>
    <w:rsid w:val="00BB3FA1"/>
  </w:style>
  <w:style w:type="numbering" w:customStyle="1" w:styleId="NoList153">
    <w:name w:val="No List153"/>
    <w:next w:val="NoList"/>
    <w:uiPriority w:val="99"/>
    <w:semiHidden/>
    <w:unhideWhenUsed/>
    <w:rsid w:val="00BB3FA1"/>
  </w:style>
  <w:style w:type="numbering" w:customStyle="1" w:styleId="1432">
    <w:name w:val="リストなし143"/>
    <w:next w:val="NoList"/>
    <w:uiPriority w:val="99"/>
    <w:semiHidden/>
    <w:unhideWhenUsed/>
    <w:rsid w:val="00BB3FA1"/>
  </w:style>
  <w:style w:type="numbering" w:customStyle="1" w:styleId="1433">
    <w:name w:val="无列表143"/>
    <w:next w:val="NoList"/>
    <w:semiHidden/>
    <w:rsid w:val="00BB3FA1"/>
  </w:style>
  <w:style w:type="numbering" w:customStyle="1" w:styleId="NoList243">
    <w:name w:val="No List243"/>
    <w:next w:val="NoList"/>
    <w:semiHidden/>
    <w:rsid w:val="00BB3FA1"/>
  </w:style>
  <w:style w:type="numbering" w:customStyle="1" w:styleId="NoList343">
    <w:name w:val="No List343"/>
    <w:next w:val="NoList"/>
    <w:uiPriority w:val="99"/>
    <w:semiHidden/>
    <w:rsid w:val="00BB3FA1"/>
  </w:style>
  <w:style w:type="numbering" w:customStyle="1" w:styleId="NoList1153">
    <w:name w:val="No List1153"/>
    <w:next w:val="NoList"/>
    <w:uiPriority w:val="99"/>
    <w:semiHidden/>
    <w:unhideWhenUsed/>
    <w:rsid w:val="00BB3FA1"/>
  </w:style>
  <w:style w:type="numbering" w:customStyle="1" w:styleId="1531">
    <w:name w:val="無清單153"/>
    <w:next w:val="NoList"/>
    <w:uiPriority w:val="99"/>
    <w:semiHidden/>
    <w:unhideWhenUsed/>
    <w:rsid w:val="00BB3FA1"/>
  </w:style>
  <w:style w:type="numbering" w:customStyle="1" w:styleId="11430">
    <w:name w:val="無清單1143"/>
    <w:next w:val="NoList"/>
    <w:uiPriority w:val="99"/>
    <w:semiHidden/>
    <w:unhideWhenUsed/>
    <w:rsid w:val="00BB3FA1"/>
  </w:style>
  <w:style w:type="numbering" w:customStyle="1" w:styleId="NoList433">
    <w:name w:val="No List433"/>
    <w:next w:val="NoList"/>
    <w:uiPriority w:val="99"/>
    <w:semiHidden/>
    <w:unhideWhenUsed/>
    <w:rsid w:val="00BB3FA1"/>
  </w:style>
  <w:style w:type="numbering" w:customStyle="1" w:styleId="NoList1243">
    <w:name w:val="No List1243"/>
    <w:next w:val="NoList"/>
    <w:uiPriority w:val="99"/>
    <w:semiHidden/>
    <w:unhideWhenUsed/>
    <w:rsid w:val="00BB3FA1"/>
  </w:style>
  <w:style w:type="numbering" w:customStyle="1" w:styleId="11431">
    <w:name w:val="リストなし1143"/>
    <w:next w:val="NoList"/>
    <w:uiPriority w:val="99"/>
    <w:semiHidden/>
    <w:unhideWhenUsed/>
    <w:rsid w:val="00BB3FA1"/>
  </w:style>
  <w:style w:type="numbering" w:customStyle="1" w:styleId="11432">
    <w:name w:val="无列表1143"/>
    <w:next w:val="NoList"/>
    <w:semiHidden/>
    <w:rsid w:val="00BB3FA1"/>
  </w:style>
  <w:style w:type="numbering" w:customStyle="1" w:styleId="NoList2143">
    <w:name w:val="No List2143"/>
    <w:next w:val="NoList"/>
    <w:semiHidden/>
    <w:rsid w:val="00BB3FA1"/>
  </w:style>
  <w:style w:type="numbering" w:customStyle="1" w:styleId="NoList3143">
    <w:name w:val="No List3143"/>
    <w:next w:val="NoList"/>
    <w:uiPriority w:val="99"/>
    <w:semiHidden/>
    <w:rsid w:val="00BB3FA1"/>
  </w:style>
  <w:style w:type="numbering" w:customStyle="1" w:styleId="NoList11143">
    <w:name w:val="No List11143"/>
    <w:next w:val="NoList"/>
    <w:uiPriority w:val="99"/>
    <w:semiHidden/>
    <w:unhideWhenUsed/>
    <w:rsid w:val="00BB3FA1"/>
  </w:style>
  <w:style w:type="numbering" w:customStyle="1" w:styleId="12430">
    <w:name w:val="無清單1243"/>
    <w:next w:val="NoList"/>
    <w:uiPriority w:val="99"/>
    <w:semiHidden/>
    <w:unhideWhenUsed/>
    <w:rsid w:val="00BB3FA1"/>
  </w:style>
  <w:style w:type="numbering" w:customStyle="1" w:styleId="111430">
    <w:name w:val="無清單11143"/>
    <w:next w:val="NoList"/>
    <w:uiPriority w:val="99"/>
    <w:semiHidden/>
    <w:unhideWhenUsed/>
    <w:rsid w:val="00BB3FA1"/>
  </w:style>
  <w:style w:type="numbering" w:customStyle="1" w:styleId="233">
    <w:name w:val="无列表233"/>
    <w:next w:val="NoList"/>
    <w:uiPriority w:val="99"/>
    <w:semiHidden/>
    <w:unhideWhenUsed/>
    <w:rsid w:val="00BB3FA1"/>
  </w:style>
  <w:style w:type="numbering" w:customStyle="1" w:styleId="NoList12133">
    <w:name w:val="No List12133"/>
    <w:next w:val="NoList"/>
    <w:uiPriority w:val="99"/>
    <w:semiHidden/>
    <w:unhideWhenUsed/>
    <w:rsid w:val="00BB3FA1"/>
  </w:style>
  <w:style w:type="numbering" w:customStyle="1" w:styleId="111331">
    <w:name w:val="リストなし11133"/>
    <w:next w:val="NoList"/>
    <w:uiPriority w:val="99"/>
    <w:semiHidden/>
    <w:unhideWhenUsed/>
    <w:rsid w:val="00BB3FA1"/>
  </w:style>
  <w:style w:type="numbering" w:customStyle="1" w:styleId="111332">
    <w:name w:val="无列表11133"/>
    <w:next w:val="NoList"/>
    <w:semiHidden/>
    <w:rsid w:val="00BB3FA1"/>
  </w:style>
  <w:style w:type="numbering" w:customStyle="1" w:styleId="NoList21133">
    <w:name w:val="No List21133"/>
    <w:next w:val="NoList"/>
    <w:semiHidden/>
    <w:rsid w:val="00BB3FA1"/>
  </w:style>
  <w:style w:type="numbering" w:customStyle="1" w:styleId="NoList31133">
    <w:name w:val="No List31133"/>
    <w:next w:val="NoList"/>
    <w:uiPriority w:val="99"/>
    <w:semiHidden/>
    <w:rsid w:val="00BB3FA1"/>
  </w:style>
  <w:style w:type="numbering" w:customStyle="1" w:styleId="NoList111133">
    <w:name w:val="No List111133"/>
    <w:next w:val="NoList"/>
    <w:uiPriority w:val="99"/>
    <w:semiHidden/>
    <w:unhideWhenUsed/>
    <w:rsid w:val="00BB3FA1"/>
  </w:style>
  <w:style w:type="numbering" w:customStyle="1" w:styleId="121330">
    <w:name w:val="無清單12133"/>
    <w:next w:val="NoList"/>
    <w:uiPriority w:val="99"/>
    <w:semiHidden/>
    <w:unhideWhenUsed/>
    <w:rsid w:val="00BB3FA1"/>
  </w:style>
  <w:style w:type="numbering" w:customStyle="1" w:styleId="1111330">
    <w:name w:val="無清單111133"/>
    <w:next w:val="NoList"/>
    <w:uiPriority w:val="99"/>
    <w:semiHidden/>
    <w:unhideWhenUsed/>
    <w:rsid w:val="00BB3FA1"/>
  </w:style>
  <w:style w:type="numbering" w:customStyle="1" w:styleId="NoList533">
    <w:name w:val="No List533"/>
    <w:next w:val="NoList"/>
    <w:uiPriority w:val="99"/>
    <w:semiHidden/>
    <w:unhideWhenUsed/>
    <w:rsid w:val="00BB3FA1"/>
  </w:style>
  <w:style w:type="numbering" w:customStyle="1" w:styleId="NoList1333">
    <w:name w:val="No List1333"/>
    <w:next w:val="NoList"/>
    <w:uiPriority w:val="99"/>
    <w:semiHidden/>
    <w:unhideWhenUsed/>
    <w:rsid w:val="00BB3FA1"/>
  </w:style>
  <w:style w:type="numbering" w:customStyle="1" w:styleId="12332">
    <w:name w:val="リストなし1233"/>
    <w:next w:val="NoList"/>
    <w:uiPriority w:val="99"/>
    <w:semiHidden/>
    <w:unhideWhenUsed/>
    <w:rsid w:val="00BB3FA1"/>
  </w:style>
  <w:style w:type="numbering" w:customStyle="1" w:styleId="12333">
    <w:name w:val="无列表1233"/>
    <w:next w:val="NoList"/>
    <w:semiHidden/>
    <w:rsid w:val="00BB3FA1"/>
  </w:style>
  <w:style w:type="numbering" w:customStyle="1" w:styleId="NoList2233">
    <w:name w:val="No List2233"/>
    <w:next w:val="NoList"/>
    <w:semiHidden/>
    <w:rsid w:val="00BB3FA1"/>
  </w:style>
  <w:style w:type="numbering" w:customStyle="1" w:styleId="NoList3233">
    <w:name w:val="No List3233"/>
    <w:next w:val="NoList"/>
    <w:uiPriority w:val="99"/>
    <w:semiHidden/>
    <w:rsid w:val="00BB3FA1"/>
  </w:style>
  <w:style w:type="numbering" w:customStyle="1" w:styleId="NoList11233">
    <w:name w:val="No List11233"/>
    <w:next w:val="NoList"/>
    <w:uiPriority w:val="99"/>
    <w:semiHidden/>
    <w:unhideWhenUsed/>
    <w:rsid w:val="00BB3FA1"/>
  </w:style>
  <w:style w:type="numbering" w:customStyle="1" w:styleId="13330">
    <w:name w:val="無清單1333"/>
    <w:next w:val="NoList"/>
    <w:uiPriority w:val="99"/>
    <w:semiHidden/>
    <w:unhideWhenUsed/>
    <w:rsid w:val="00BB3FA1"/>
  </w:style>
  <w:style w:type="numbering" w:customStyle="1" w:styleId="112330">
    <w:name w:val="無清單11233"/>
    <w:next w:val="NoList"/>
    <w:uiPriority w:val="99"/>
    <w:semiHidden/>
    <w:unhideWhenUsed/>
    <w:rsid w:val="00BB3FA1"/>
  </w:style>
  <w:style w:type="numbering" w:customStyle="1" w:styleId="2133">
    <w:name w:val="无列表2133"/>
    <w:next w:val="NoList"/>
    <w:uiPriority w:val="99"/>
    <w:semiHidden/>
    <w:unhideWhenUsed/>
    <w:rsid w:val="00BB3FA1"/>
  </w:style>
  <w:style w:type="numbering" w:customStyle="1" w:styleId="NoList12223">
    <w:name w:val="No List12223"/>
    <w:next w:val="NoList"/>
    <w:uiPriority w:val="99"/>
    <w:semiHidden/>
    <w:unhideWhenUsed/>
    <w:rsid w:val="00BB3FA1"/>
  </w:style>
  <w:style w:type="numbering" w:customStyle="1" w:styleId="112231">
    <w:name w:val="リストなし11223"/>
    <w:next w:val="NoList"/>
    <w:uiPriority w:val="99"/>
    <w:semiHidden/>
    <w:unhideWhenUsed/>
    <w:rsid w:val="00BB3FA1"/>
  </w:style>
  <w:style w:type="numbering" w:customStyle="1" w:styleId="112232">
    <w:name w:val="无列表11223"/>
    <w:next w:val="NoList"/>
    <w:semiHidden/>
    <w:rsid w:val="00BB3FA1"/>
  </w:style>
  <w:style w:type="numbering" w:customStyle="1" w:styleId="NoList21223">
    <w:name w:val="No List21223"/>
    <w:next w:val="NoList"/>
    <w:semiHidden/>
    <w:rsid w:val="00BB3FA1"/>
  </w:style>
  <w:style w:type="numbering" w:customStyle="1" w:styleId="NoList31223">
    <w:name w:val="No List31223"/>
    <w:next w:val="NoList"/>
    <w:uiPriority w:val="99"/>
    <w:semiHidden/>
    <w:rsid w:val="00BB3FA1"/>
  </w:style>
  <w:style w:type="numbering" w:customStyle="1" w:styleId="NoList111233">
    <w:name w:val="No List111233"/>
    <w:next w:val="NoList"/>
    <w:uiPriority w:val="99"/>
    <w:semiHidden/>
    <w:unhideWhenUsed/>
    <w:rsid w:val="00BB3FA1"/>
  </w:style>
  <w:style w:type="numbering" w:customStyle="1" w:styleId="122230">
    <w:name w:val="無清單12223"/>
    <w:next w:val="NoList"/>
    <w:uiPriority w:val="99"/>
    <w:semiHidden/>
    <w:unhideWhenUsed/>
    <w:rsid w:val="00BB3FA1"/>
  </w:style>
  <w:style w:type="numbering" w:customStyle="1" w:styleId="1112230">
    <w:name w:val="無清單111223"/>
    <w:next w:val="NoList"/>
    <w:uiPriority w:val="99"/>
    <w:semiHidden/>
    <w:unhideWhenUsed/>
    <w:rsid w:val="00BB3FA1"/>
  </w:style>
  <w:style w:type="paragraph" w:customStyle="1" w:styleId="4a">
    <w:name w:val="修订4"/>
    <w:hidden/>
    <w:semiHidden/>
    <w:rsid w:val="00BB3FA1"/>
    <w:rPr>
      <w:rFonts w:ascii="Times New Roman" w:eastAsia="Batang" w:hAnsi="Times New Roman"/>
      <w:lang w:val="en-GB" w:eastAsia="en-US"/>
    </w:rPr>
  </w:style>
  <w:style w:type="numbering" w:customStyle="1" w:styleId="NoList19">
    <w:name w:val="No List19"/>
    <w:next w:val="NoList"/>
    <w:uiPriority w:val="99"/>
    <w:semiHidden/>
    <w:unhideWhenUsed/>
    <w:rsid w:val="00BB3FA1"/>
  </w:style>
  <w:style w:type="numbering" w:customStyle="1" w:styleId="NoList110">
    <w:name w:val="No List110"/>
    <w:next w:val="NoList"/>
    <w:uiPriority w:val="99"/>
    <w:semiHidden/>
    <w:unhideWhenUsed/>
    <w:rsid w:val="00BB3FA1"/>
  </w:style>
  <w:style w:type="table" w:customStyle="1" w:styleId="TableGrid30">
    <w:name w:val="Table Grid30"/>
    <w:basedOn w:val="TableNormal"/>
    <w:next w:val="TableGrid"/>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Normal"/>
    <w:uiPriority w:val="99"/>
    <w:rsid w:val="00BB3FA1"/>
    <w:pPr>
      <w:spacing w:after="120"/>
    </w:pPr>
    <w:rPr>
      <w:rFonts w:eastAsia="DengXian"/>
      <w:lang w:eastAsia="fr-FR"/>
    </w:rPr>
  </w:style>
  <w:style w:type="table" w:customStyle="1" w:styleId="TableGrid120">
    <w:name w:val="Table Grid120"/>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B3FA1"/>
  </w:style>
  <w:style w:type="numbering" w:customStyle="1" w:styleId="NoList28">
    <w:name w:val="No List28"/>
    <w:next w:val="NoList"/>
    <w:uiPriority w:val="99"/>
    <w:semiHidden/>
    <w:unhideWhenUsed/>
    <w:rsid w:val="00BB3FA1"/>
  </w:style>
  <w:style w:type="table" w:customStyle="1" w:styleId="TableGrid410">
    <w:name w:val="Table Grid410"/>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B3FA1"/>
  </w:style>
  <w:style w:type="table" w:customStyle="1" w:styleId="TableGrid58">
    <w:name w:val="Table Grid5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B3FA1"/>
  </w:style>
  <w:style w:type="table" w:customStyle="1" w:styleId="TableGrid68">
    <w:name w:val="Table Grid6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B3FA1"/>
  </w:style>
  <w:style w:type="numbering" w:customStyle="1" w:styleId="NoList65">
    <w:name w:val="No List65"/>
    <w:next w:val="NoList"/>
    <w:semiHidden/>
    <w:unhideWhenUsed/>
    <w:rsid w:val="00BB3FA1"/>
  </w:style>
  <w:style w:type="numbering" w:customStyle="1" w:styleId="NoList74">
    <w:name w:val="No List74"/>
    <w:next w:val="NoList"/>
    <w:semiHidden/>
    <w:unhideWhenUsed/>
    <w:rsid w:val="00BB3FA1"/>
  </w:style>
  <w:style w:type="paragraph" w:customStyle="1" w:styleId="Caption4">
    <w:name w:val="Caption4"/>
    <w:basedOn w:val="Normal"/>
    <w:next w:val="Normal"/>
    <w:uiPriority w:val="35"/>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BB3FA1"/>
    <w:rPr>
      <w:color w:val="605E5C"/>
      <w:shd w:val="clear" w:color="auto" w:fill="E1DFDD"/>
    </w:rPr>
  </w:style>
  <w:style w:type="numbering" w:customStyle="1" w:styleId="NoList20">
    <w:name w:val="No List20"/>
    <w:next w:val="NoList"/>
    <w:uiPriority w:val="99"/>
    <w:semiHidden/>
    <w:unhideWhenUsed/>
    <w:rsid w:val="00BB3FA1"/>
  </w:style>
  <w:style w:type="table" w:customStyle="1" w:styleId="TableGrid40">
    <w:name w:val="Table Grid40"/>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B3FA1"/>
  </w:style>
  <w:style w:type="numbering" w:customStyle="1" w:styleId="182">
    <w:name w:val="リストなし18"/>
    <w:next w:val="NoList"/>
    <w:uiPriority w:val="99"/>
    <w:semiHidden/>
    <w:unhideWhenUsed/>
    <w:rsid w:val="00BB3FA1"/>
  </w:style>
  <w:style w:type="table" w:customStyle="1" w:styleId="TableGrid128">
    <w:name w:val="Table Grid128"/>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B3FA1"/>
  </w:style>
  <w:style w:type="table" w:customStyle="1" w:styleId="3100">
    <w:name w:val="网格型3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B3FA1"/>
  </w:style>
  <w:style w:type="numbering" w:customStyle="1" w:styleId="NoList39">
    <w:name w:val="No List39"/>
    <w:next w:val="NoList"/>
    <w:uiPriority w:val="99"/>
    <w:semiHidden/>
    <w:rsid w:val="00BB3FA1"/>
  </w:style>
  <w:style w:type="table" w:customStyle="1" w:styleId="TableGrid418">
    <w:name w:val="Table Grid41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B3FA1"/>
  </w:style>
  <w:style w:type="numbering" w:customStyle="1" w:styleId="191">
    <w:name w:val="無清單19"/>
    <w:next w:val="NoList"/>
    <w:uiPriority w:val="99"/>
    <w:semiHidden/>
    <w:unhideWhenUsed/>
    <w:rsid w:val="00BB3FA1"/>
  </w:style>
  <w:style w:type="numbering" w:customStyle="1" w:styleId="118">
    <w:name w:val="無清單118"/>
    <w:next w:val="NoList"/>
    <w:uiPriority w:val="99"/>
    <w:semiHidden/>
    <w:unhideWhenUsed/>
    <w:rsid w:val="00BB3FA1"/>
  </w:style>
  <w:style w:type="table" w:customStyle="1" w:styleId="1100">
    <w:name w:val="表格格線110"/>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BB3FA1"/>
    <w:rPr>
      <w:rFonts w:ascii="Times New Roman" w:eastAsia="Batang" w:hAnsi="Times New Roman"/>
      <w:lang w:val="en-GB" w:eastAsia="en-US"/>
    </w:rPr>
  </w:style>
  <w:style w:type="numbering" w:customStyle="1" w:styleId="NoList48">
    <w:name w:val="No List48"/>
    <w:next w:val="NoList"/>
    <w:uiPriority w:val="99"/>
    <w:semiHidden/>
    <w:unhideWhenUsed/>
    <w:rsid w:val="00BB3FA1"/>
  </w:style>
  <w:style w:type="table" w:customStyle="1" w:styleId="TableGrid59">
    <w:name w:val="Table Grid5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B3FA1"/>
  </w:style>
  <w:style w:type="numbering" w:customStyle="1" w:styleId="1180">
    <w:name w:val="リストなし118"/>
    <w:next w:val="NoList"/>
    <w:uiPriority w:val="99"/>
    <w:semiHidden/>
    <w:unhideWhenUsed/>
    <w:rsid w:val="00BB3FA1"/>
  </w:style>
  <w:style w:type="table" w:customStyle="1" w:styleId="TableGrid1110">
    <w:name w:val="Table Grid1110"/>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B3FA1"/>
  </w:style>
  <w:style w:type="table" w:customStyle="1" w:styleId="318">
    <w:name w:val="网格型3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B3FA1"/>
  </w:style>
  <w:style w:type="numbering" w:customStyle="1" w:styleId="NoList318">
    <w:name w:val="No List318"/>
    <w:next w:val="NoList"/>
    <w:uiPriority w:val="99"/>
    <w:semiHidden/>
    <w:rsid w:val="00BB3FA1"/>
  </w:style>
  <w:style w:type="table" w:customStyle="1" w:styleId="TableGrid419">
    <w:name w:val="Table Grid419"/>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B3FA1"/>
  </w:style>
  <w:style w:type="numbering" w:customStyle="1" w:styleId="128">
    <w:name w:val="無清單128"/>
    <w:next w:val="NoList"/>
    <w:uiPriority w:val="99"/>
    <w:semiHidden/>
    <w:unhideWhenUsed/>
    <w:rsid w:val="00BB3FA1"/>
  </w:style>
  <w:style w:type="numbering" w:customStyle="1" w:styleId="1118">
    <w:name w:val="無清單1118"/>
    <w:next w:val="NoList"/>
    <w:uiPriority w:val="99"/>
    <w:semiHidden/>
    <w:unhideWhenUsed/>
    <w:rsid w:val="00BB3FA1"/>
  </w:style>
  <w:style w:type="table" w:customStyle="1" w:styleId="1182">
    <w:name w:val="表格格線11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B3FA1"/>
  </w:style>
  <w:style w:type="numbering" w:customStyle="1" w:styleId="NoList1217">
    <w:name w:val="No List1217"/>
    <w:next w:val="NoList"/>
    <w:uiPriority w:val="99"/>
    <w:semiHidden/>
    <w:unhideWhenUsed/>
    <w:rsid w:val="00BB3FA1"/>
  </w:style>
  <w:style w:type="numbering" w:customStyle="1" w:styleId="11171">
    <w:name w:val="リストなし1117"/>
    <w:next w:val="NoList"/>
    <w:uiPriority w:val="99"/>
    <w:semiHidden/>
    <w:unhideWhenUsed/>
    <w:rsid w:val="00BB3FA1"/>
  </w:style>
  <w:style w:type="numbering" w:customStyle="1" w:styleId="11172">
    <w:name w:val="无列表1117"/>
    <w:next w:val="NoList"/>
    <w:semiHidden/>
    <w:rsid w:val="00BB3FA1"/>
  </w:style>
  <w:style w:type="numbering" w:customStyle="1" w:styleId="NoList2117">
    <w:name w:val="No List2117"/>
    <w:next w:val="NoList"/>
    <w:semiHidden/>
    <w:rsid w:val="00BB3FA1"/>
  </w:style>
  <w:style w:type="numbering" w:customStyle="1" w:styleId="NoList3117">
    <w:name w:val="No List3117"/>
    <w:next w:val="NoList"/>
    <w:uiPriority w:val="99"/>
    <w:semiHidden/>
    <w:rsid w:val="00BB3FA1"/>
  </w:style>
  <w:style w:type="numbering" w:customStyle="1" w:styleId="NoList11117">
    <w:name w:val="No List11117"/>
    <w:next w:val="NoList"/>
    <w:uiPriority w:val="99"/>
    <w:semiHidden/>
    <w:unhideWhenUsed/>
    <w:rsid w:val="00BB3FA1"/>
  </w:style>
  <w:style w:type="numbering" w:customStyle="1" w:styleId="12170">
    <w:name w:val="無清單1217"/>
    <w:next w:val="NoList"/>
    <w:uiPriority w:val="99"/>
    <w:semiHidden/>
    <w:unhideWhenUsed/>
    <w:rsid w:val="00BB3FA1"/>
  </w:style>
  <w:style w:type="numbering" w:customStyle="1" w:styleId="11117">
    <w:name w:val="無清單11117"/>
    <w:next w:val="NoList"/>
    <w:uiPriority w:val="99"/>
    <w:semiHidden/>
    <w:unhideWhenUsed/>
    <w:rsid w:val="00BB3FA1"/>
  </w:style>
  <w:style w:type="numbering" w:customStyle="1" w:styleId="NoList58">
    <w:name w:val="No List58"/>
    <w:next w:val="NoList"/>
    <w:uiPriority w:val="99"/>
    <w:semiHidden/>
    <w:unhideWhenUsed/>
    <w:rsid w:val="00BB3FA1"/>
  </w:style>
  <w:style w:type="table" w:customStyle="1" w:styleId="TableGrid69">
    <w:name w:val="Table Grid6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B3FA1"/>
  </w:style>
  <w:style w:type="numbering" w:customStyle="1" w:styleId="1271">
    <w:name w:val="リストなし127"/>
    <w:next w:val="NoList"/>
    <w:uiPriority w:val="99"/>
    <w:semiHidden/>
    <w:unhideWhenUsed/>
    <w:rsid w:val="00BB3FA1"/>
  </w:style>
  <w:style w:type="table" w:customStyle="1" w:styleId="TableGrid129">
    <w:name w:val="Table Grid129"/>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B3FA1"/>
  </w:style>
  <w:style w:type="table" w:customStyle="1" w:styleId="328">
    <w:name w:val="网格型3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B3FA1"/>
  </w:style>
  <w:style w:type="numbering" w:customStyle="1" w:styleId="NoList327">
    <w:name w:val="No List327"/>
    <w:next w:val="NoList"/>
    <w:uiPriority w:val="99"/>
    <w:semiHidden/>
    <w:rsid w:val="00BB3FA1"/>
  </w:style>
  <w:style w:type="table" w:customStyle="1" w:styleId="TableGrid428">
    <w:name w:val="Table Grid42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B3FA1"/>
  </w:style>
  <w:style w:type="numbering" w:customStyle="1" w:styleId="1370">
    <w:name w:val="無清單137"/>
    <w:next w:val="NoList"/>
    <w:uiPriority w:val="99"/>
    <w:semiHidden/>
    <w:unhideWhenUsed/>
    <w:rsid w:val="00BB3FA1"/>
  </w:style>
  <w:style w:type="numbering" w:customStyle="1" w:styleId="11270">
    <w:name w:val="無清單1127"/>
    <w:next w:val="NoList"/>
    <w:uiPriority w:val="99"/>
    <w:semiHidden/>
    <w:unhideWhenUsed/>
    <w:rsid w:val="00BB3FA1"/>
  </w:style>
  <w:style w:type="table" w:customStyle="1" w:styleId="1280">
    <w:name w:val="表格格線12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B3FA1"/>
  </w:style>
  <w:style w:type="numbering" w:customStyle="1" w:styleId="NoList1226">
    <w:name w:val="No List1226"/>
    <w:next w:val="NoList"/>
    <w:uiPriority w:val="99"/>
    <w:semiHidden/>
    <w:unhideWhenUsed/>
    <w:rsid w:val="00BB3FA1"/>
  </w:style>
  <w:style w:type="numbering" w:customStyle="1" w:styleId="11260">
    <w:name w:val="リストなし1126"/>
    <w:next w:val="NoList"/>
    <w:uiPriority w:val="99"/>
    <w:semiHidden/>
    <w:unhideWhenUsed/>
    <w:rsid w:val="00BB3FA1"/>
  </w:style>
  <w:style w:type="numbering" w:customStyle="1" w:styleId="11261">
    <w:name w:val="无列表1126"/>
    <w:next w:val="NoList"/>
    <w:semiHidden/>
    <w:rsid w:val="00BB3FA1"/>
  </w:style>
  <w:style w:type="numbering" w:customStyle="1" w:styleId="NoList2126">
    <w:name w:val="No List2126"/>
    <w:next w:val="NoList"/>
    <w:semiHidden/>
    <w:rsid w:val="00BB3FA1"/>
  </w:style>
  <w:style w:type="numbering" w:customStyle="1" w:styleId="NoList3126">
    <w:name w:val="No List3126"/>
    <w:next w:val="NoList"/>
    <w:uiPriority w:val="99"/>
    <w:semiHidden/>
    <w:rsid w:val="00BB3FA1"/>
  </w:style>
  <w:style w:type="numbering" w:customStyle="1" w:styleId="NoList11127">
    <w:name w:val="No List11127"/>
    <w:next w:val="NoList"/>
    <w:uiPriority w:val="99"/>
    <w:semiHidden/>
    <w:unhideWhenUsed/>
    <w:rsid w:val="00BB3FA1"/>
  </w:style>
  <w:style w:type="numbering" w:customStyle="1" w:styleId="12260">
    <w:name w:val="無清單1226"/>
    <w:next w:val="NoList"/>
    <w:uiPriority w:val="99"/>
    <w:semiHidden/>
    <w:unhideWhenUsed/>
    <w:rsid w:val="00BB3FA1"/>
  </w:style>
  <w:style w:type="numbering" w:customStyle="1" w:styleId="11126">
    <w:name w:val="無清單11126"/>
    <w:next w:val="NoList"/>
    <w:uiPriority w:val="99"/>
    <w:semiHidden/>
    <w:unhideWhenUsed/>
    <w:rsid w:val="00BB3FA1"/>
  </w:style>
  <w:style w:type="numbering" w:customStyle="1" w:styleId="NoList66">
    <w:name w:val="No List66"/>
    <w:next w:val="NoList"/>
    <w:uiPriority w:val="99"/>
    <w:semiHidden/>
    <w:unhideWhenUsed/>
    <w:rsid w:val="00BB3FA1"/>
  </w:style>
  <w:style w:type="numbering" w:customStyle="1" w:styleId="NoList145">
    <w:name w:val="No List145"/>
    <w:next w:val="NoList"/>
    <w:uiPriority w:val="99"/>
    <w:semiHidden/>
    <w:unhideWhenUsed/>
    <w:rsid w:val="00BB3FA1"/>
  </w:style>
  <w:style w:type="numbering" w:customStyle="1" w:styleId="1351">
    <w:name w:val="リストなし135"/>
    <w:next w:val="NoList"/>
    <w:uiPriority w:val="99"/>
    <w:semiHidden/>
    <w:unhideWhenUsed/>
    <w:rsid w:val="00BB3FA1"/>
  </w:style>
  <w:style w:type="table" w:customStyle="1" w:styleId="TableGrid136">
    <w:name w:val="Table Grid13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B3FA1"/>
  </w:style>
  <w:style w:type="table" w:customStyle="1" w:styleId="336">
    <w:name w:val="网格型3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B3FA1"/>
  </w:style>
  <w:style w:type="numbering" w:customStyle="1" w:styleId="NoList335">
    <w:name w:val="No List335"/>
    <w:next w:val="NoList"/>
    <w:uiPriority w:val="99"/>
    <w:semiHidden/>
    <w:rsid w:val="00BB3FA1"/>
  </w:style>
  <w:style w:type="table" w:customStyle="1" w:styleId="TableGrid436">
    <w:name w:val="Table Grid43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B3FA1"/>
  </w:style>
  <w:style w:type="numbering" w:customStyle="1" w:styleId="1451">
    <w:name w:val="無清單145"/>
    <w:next w:val="NoList"/>
    <w:uiPriority w:val="99"/>
    <w:semiHidden/>
    <w:unhideWhenUsed/>
    <w:rsid w:val="00BB3FA1"/>
  </w:style>
  <w:style w:type="numbering" w:customStyle="1" w:styleId="1135">
    <w:name w:val="無清單1135"/>
    <w:next w:val="NoList"/>
    <w:uiPriority w:val="99"/>
    <w:semiHidden/>
    <w:unhideWhenUsed/>
    <w:rsid w:val="00BB3FA1"/>
  </w:style>
  <w:style w:type="table" w:customStyle="1" w:styleId="1360">
    <w:name w:val="表格格線13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B3FA1"/>
  </w:style>
  <w:style w:type="numbering" w:customStyle="1" w:styleId="NoList1235">
    <w:name w:val="No List1235"/>
    <w:next w:val="NoList"/>
    <w:uiPriority w:val="99"/>
    <w:semiHidden/>
    <w:unhideWhenUsed/>
    <w:rsid w:val="00BB3FA1"/>
  </w:style>
  <w:style w:type="numbering" w:customStyle="1" w:styleId="11350">
    <w:name w:val="リストなし1135"/>
    <w:next w:val="NoList"/>
    <w:uiPriority w:val="99"/>
    <w:semiHidden/>
    <w:unhideWhenUsed/>
    <w:rsid w:val="00BB3FA1"/>
  </w:style>
  <w:style w:type="numbering" w:customStyle="1" w:styleId="11351">
    <w:name w:val="无列表1135"/>
    <w:next w:val="NoList"/>
    <w:semiHidden/>
    <w:rsid w:val="00BB3FA1"/>
  </w:style>
  <w:style w:type="numbering" w:customStyle="1" w:styleId="NoList2135">
    <w:name w:val="No List2135"/>
    <w:next w:val="NoList"/>
    <w:semiHidden/>
    <w:rsid w:val="00BB3FA1"/>
  </w:style>
  <w:style w:type="numbering" w:customStyle="1" w:styleId="NoList3135">
    <w:name w:val="No List3135"/>
    <w:next w:val="NoList"/>
    <w:uiPriority w:val="99"/>
    <w:semiHidden/>
    <w:rsid w:val="00BB3FA1"/>
  </w:style>
  <w:style w:type="numbering" w:customStyle="1" w:styleId="NoList11135">
    <w:name w:val="No List11135"/>
    <w:next w:val="NoList"/>
    <w:uiPriority w:val="99"/>
    <w:semiHidden/>
    <w:unhideWhenUsed/>
    <w:rsid w:val="00BB3FA1"/>
  </w:style>
  <w:style w:type="numbering" w:customStyle="1" w:styleId="1235">
    <w:name w:val="無清單1235"/>
    <w:next w:val="NoList"/>
    <w:uiPriority w:val="99"/>
    <w:semiHidden/>
    <w:unhideWhenUsed/>
    <w:rsid w:val="00BB3FA1"/>
  </w:style>
  <w:style w:type="numbering" w:customStyle="1" w:styleId="11135">
    <w:name w:val="無清單11135"/>
    <w:next w:val="NoList"/>
    <w:uiPriority w:val="99"/>
    <w:semiHidden/>
    <w:unhideWhenUsed/>
    <w:rsid w:val="00BB3FA1"/>
  </w:style>
  <w:style w:type="numbering" w:customStyle="1" w:styleId="NoList415">
    <w:name w:val="No List415"/>
    <w:next w:val="NoList"/>
    <w:uiPriority w:val="99"/>
    <w:semiHidden/>
    <w:unhideWhenUsed/>
    <w:rsid w:val="00BB3FA1"/>
  </w:style>
  <w:style w:type="table" w:customStyle="1" w:styleId="TableGrid516">
    <w:name w:val="Table Grid5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B3FA1"/>
  </w:style>
  <w:style w:type="numbering" w:customStyle="1" w:styleId="111151">
    <w:name w:val="リストなし11115"/>
    <w:next w:val="NoList"/>
    <w:uiPriority w:val="99"/>
    <w:semiHidden/>
    <w:unhideWhenUsed/>
    <w:rsid w:val="00BB3FA1"/>
  </w:style>
  <w:style w:type="numbering" w:customStyle="1" w:styleId="111152">
    <w:name w:val="无列表11115"/>
    <w:next w:val="NoList"/>
    <w:semiHidden/>
    <w:rsid w:val="00BB3FA1"/>
  </w:style>
  <w:style w:type="numbering" w:customStyle="1" w:styleId="NoList21115">
    <w:name w:val="No List21115"/>
    <w:next w:val="NoList"/>
    <w:semiHidden/>
    <w:rsid w:val="00BB3FA1"/>
  </w:style>
  <w:style w:type="numbering" w:customStyle="1" w:styleId="NoList31115">
    <w:name w:val="No List31115"/>
    <w:next w:val="NoList"/>
    <w:uiPriority w:val="99"/>
    <w:semiHidden/>
    <w:rsid w:val="00BB3FA1"/>
  </w:style>
  <w:style w:type="numbering" w:customStyle="1" w:styleId="NoList111115">
    <w:name w:val="No List111115"/>
    <w:next w:val="NoList"/>
    <w:uiPriority w:val="99"/>
    <w:semiHidden/>
    <w:unhideWhenUsed/>
    <w:rsid w:val="00BB3FA1"/>
  </w:style>
  <w:style w:type="numbering" w:customStyle="1" w:styleId="12115">
    <w:name w:val="無清單12115"/>
    <w:next w:val="NoList"/>
    <w:uiPriority w:val="99"/>
    <w:semiHidden/>
    <w:unhideWhenUsed/>
    <w:rsid w:val="00BB3FA1"/>
  </w:style>
  <w:style w:type="numbering" w:customStyle="1" w:styleId="111115">
    <w:name w:val="無清單111115"/>
    <w:next w:val="NoList"/>
    <w:uiPriority w:val="99"/>
    <w:semiHidden/>
    <w:unhideWhenUsed/>
    <w:rsid w:val="00BB3FA1"/>
  </w:style>
  <w:style w:type="numbering" w:customStyle="1" w:styleId="NoList515">
    <w:name w:val="No List515"/>
    <w:next w:val="NoList"/>
    <w:uiPriority w:val="99"/>
    <w:semiHidden/>
    <w:unhideWhenUsed/>
    <w:rsid w:val="00BB3FA1"/>
  </w:style>
  <w:style w:type="table" w:customStyle="1" w:styleId="TableGrid616">
    <w:name w:val="Table Grid6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B3FA1"/>
  </w:style>
  <w:style w:type="numbering" w:customStyle="1" w:styleId="12151">
    <w:name w:val="リストなし1215"/>
    <w:next w:val="NoList"/>
    <w:uiPriority w:val="99"/>
    <w:semiHidden/>
    <w:unhideWhenUsed/>
    <w:rsid w:val="00BB3FA1"/>
  </w:style>
  <w:style w:type="table" w:customStyle="1" w:styleId="TableGrid1216">
    <w:name w:val="Table Grid12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B3FA1"/>
  </w:style>
  <w:style w:type="table" w:customStyle="1" w:styleId="3216">
    <w:name w:val="网格型3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B3FA1"/>
  </w:style>
  <w:style w:type="numbering" w:customStyle="1" w:styleId="NoList3215">
    <w:name w:val="No List3215"/>
    <w:next w:val="NoList"/>
    <w:uiPriority w:val="99"/>
    <w:semiHidden/>
    <w:rsid w:val="00BB3FA1"/>
  </w:style>
  <w:style w:type="table" w:customStyle="1" w:styleId="TableGrid4216">
    <w:name w:val="Table Grid421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B3FA1"/>
  </w:style>
  <w:style w:type="numbering" w:customStyle="1" w:styleId="1315">
    <w:name w:val="無清單1315"/>
    <w:next w:val="NoList"/>
    <w:uiPriority w:val="99"/>
    <w:semiHidden/>
    <w:unhideWhenUsed/>
    <w:rsid w:val="00BB3FA1"/>
  </w:style>
  <w:style w:type="numbering" w:customStyle="1" w:styleId="11215">
    <w:name w:val="無清單11215"/>
    <w:next w:val="NoList"/>
    <w:uiPriority w:val="99"/>
    <w:semiHidden/>
    <w:unhideWhenUsed/>
    <w:rsid w:val="00BB3FA1"/>
  </w:style>
  <w:style w:type="table" w:customStyle="1" w:styleId="12160">
    <w:name w:val="表格格線12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B3FA1"/>
  </w:style>
  <w:style w:type="numbering" w:customStyle="1" w:styleId="NoList12215">
    <w:name w:val="No List12215"/>
    <w:next w:val="NoList"/>
    <w:uiPriority w:val="99"/>
    <w:semiHidden/>
    <w:unhideWhenUsed/>
    <w:rsid w:val="00BB3FA1"/>
  </w:style>
  <w:style w:type="numbering" w:customStyle="1" w:styleId="112150">
    <w:name w:val="リストなし11215"/>
    <w:next w:val="NoList"/>
    <w:uiPriority w:val="99"/>
    <w:semiHidden/>
    <w:unhideWhenUsed/>
    <w:rsid w:val="00BB3FA1"/>
  </w:style>
  <w:style w:type="numbering" w:customStyle="1" w:styleId="112151">
    <w:name w:val="无列表11215"/>
    <w:next w:val="NoList"/>
    <w:semiHidden/>
    <w:rsid w:val="00BB3FA1"/>
  </w:style>
  <w:style w:type="numbering" w:customStyle="1" w:styleId="NoList21215">
    <w:name w:val="No List21215"/>
    <w:next w:val="NoList"/>
    <w:semiHidden/>
    <w:rsid w:val="00BB3FA1"/>
  </w:style>
  <w:style w:type="numbering" w:customStyle="1" w:styleId="NoList31215">
    <w:name w:val="No List31215"/>
    <w:next w:val="NoList"/>
    <w:uiPriority w:val="99"/>
    <w:semiHidden/>
    <w:rsid w:val="00BB3FA1"/>
  </w:style>
  <w:style w:type="numbering" w:customStyle="1" w:styleId="NoList111215">
    <w:name w:val="No List111215"/>
    <w:next w:val="NoList"/>
    <w:uiPriority w:val="99"/>
    <w:semiHidden/>
    <w:unhideWhenUsed/>
    <w:rsid w:val="00BB3FA1"/>
  </w:style>
  <w:style w:type="numbering" w:customStyle="1" w:styleId="12215">
    <w:name w:val="無清單12215"/>
    <w:next w:val="NoList"/>
    <w:uiPriority w:val="99"/>
    <w:semiHidden/>
    <w:unhideWhenUsed/>
    <w:rsid w:val="00BB3FA1"/>
  </w:style>
  <w:style w:type="numbering" w:customStyle="1" w:styleId="111215">
    <w:name w:val="無清單111215"/>
    <w:next w:val="NoList"/>
    <w:uiPriority w:val="99"/>
    <w:semiHidden/>
    <w:unhideWhenUsed/>
    <w:rsid w:val="00BB3FA1"/>
  </w:style>
  <w:style w:type="table" w:customStyle="1" w:styleId="174">
    <w:name w:val="网格型17"/>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B3FA1"/>
  </w:style>
  <w:style w:type="table" w:customStyle="1" w:styleId="260">
    <w:name w:val="网格型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B3FA1"/>
  </w:style>
  <w:style w:type="numbering" w:customStyle="1" w:styleId="NoList11314">
    <w:name w:val="No List11314"/>
    <w:next w:val="NoList"/>
    <w:uiPriority w:val="99"/>
    <w:semiHidden/>
    <w:unhideWhenUsed/>
    <w:rsid w:val="00BB3FA1"/>
  </w:style>
  <w:style w:type="numbering" w:customStyle="1" w:styleId="NoList4115">
    <w:name w:val="No List4115"/>
    <w:next w:val="NoList"/>
    <w:uiPriority w:val="99"/>
    <w:semiHidden/>
    <w:unhideWhenUsed/>
    <w:rsid w:val="00BB3FA1"/>
  </w:style>
  <w:style w:type="table" w:customStyle="1" w:styleId="TableGrid1127">
    <w:name w:val="Table Grid112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B3FA1"/>
  </w:style>
  <w:style w:type="numbering" w:customStyle="1" w:styleId="NoList121115">
    <w:name w:val="No List121115"/>
    <w:next w:val="NoList"/>
    <w:uiPriority w:val="99"/>
    <w:semiHidden/>
    <w:unhideWhenUsed/>
    <w:rsid w:val="00BB3FA1"/>
  </w:style>
  <w:style w:type="numbering" w:customStyle="1" w:styleId="1111150">
    <w:name w:val="リストなし111115"/>
    <w:next w:val="NoList"/>
    <w:uiPriority w:val="99"/>
    <w:semiHidden/>
    <w:unhideWhenUsed/>
    <w:rsid w:val="00BB3FA1"/>
  </w:style>
  <w:style w:type="numbering" w:customStyle="1" w:styleId="1111151">
    <w:name w:val="无列表111115"/>
    <w:next w:val="NoList"/>
    <w:semiHidden/>
    <w:rsid w:val="00BB3FA1"/>
  </w:style>
  <w:style w:type="numbering" w:customStyle="1" w:styleId="NoList211115">
    <w:name w:val="No List211115"/>
    <w:next w:val="NoList"/>
    <w:semiHidden/>
    <w:rsid w:val="00BB3FA1"/>
  </w:style>
  <w:style w:type="numbering" w:customStyle="1" w:styleId="NoList311115">
    <w:name w:val="No List311115"/>
    <w:next w:val="NoList"/>
    <w:uiPriority w:val="99"/>
    <w:semiHidden/>
    <w:rsid w:val="00BB3FA1"/>
  </w:style>
  <w:style w:type="numbering" w:customStyle="1" w:styleId="NoList1111115">
    <w:name w:val="No List1111115"/>
    <w:next w:val="NoList"/>
    <w:uiPriority w:val="99"/>
    <w:semiHidden/>
    <w:unhideWhenUsed/>
    <w:rsid w:val="00BB3FA1"/>
  </w:style>
  <w:style w:type="numbering" w:customStyle="1" w:styleId="121115">
    <w:name w:val="無清單121115"/>
    <w:next w:val="NoList"/>
    <w:uiPriority w:val="99"/>
    <w:semiHidden/>
    <w:unhideWhenUsed/>
    <w:rsid w:val="00BB3FA1"/>
  </w:style>
  <w:style w:type="numbering" w:customStyle="1" w:styleId="1111115">
    <w:name w:val="無清單1111115"/>
    <w:next w:val="NoList"/>
    <w:uiPriority w:val="99"/>
    <w:semiHidden/>
    <w:unhideWhenUsed/>
    <w:rsid w:val="00BB3FA1"/>
  </w:style>
  <w:style w:type="numbering" w:customStyle="1" w:styleId="NoList13115">
    <w:name w:val="No List13115"/>
    <w:next w:val="NoList"/>
    <w:uiPriority w:val="99"/>
    <w:semiHidden/>
    <w:unhideWhenUsed/>
    <w:rsid w:val="00BB3FA1"/>
  </w:style>
  <w:style w:type="numbering" w:customStyle="1" w:styleId="121150">
    <w:name w:val="リストなし12115"/>
    <w:next w:val="NoList"/>
    <w:uiPriority w:val="99"/>
    <w:semiHidden/>
    <w:unhideWhenUsed/>
    <w:rsid w:val="00BB3FA1"/>
  </w:style>
  <w:style w:type="numbering" w:customStyle="1" w:styleId="121151">
    <w:name w:val="无列表12115"/>
    <w:next w:val="NoList"/>
    <w:semiHidden/>
    <w:rsid w:val="00BB3FA1"/>
  </w:style>
  <w:style w:type="numbering" w:customStyle="1" w:styleId="NoList22115">
    <w:name w:val="No List22115"/>
    <w:next w:val="NoList"/>
    <w:semiHidden/>
    <w:rsid w:val="00BB3FA1"/>
  </w:style>
  <w:style w:type="numbering" w:customStyle="1" w:styleId="NoList32115">
    <w:name w:val="No List32115"/>
    <w:next w:val="NoList"/>
    <w:uiPriority w:val="99"/>
    <w:semiHidden/>
    <w:rsid w:val="00BB3FA1"/>
  </w:style>
  <w:style w:type="numbering" w:customStyle="1" w:styleId="NoList112115">
    <w:name w:val="No List112115"/>
    <w:next w:val="NoList"/>
    <w:uiPriority w:val="99"/>
    <w:semiHidden/>
    <w:unhideWhenUsed/>
    <w:rsid w:val="00BB3FA1"/>
  </w:style>
  <w:style w:type="numbering" w:customStyle="1" w:styleId="13115">
    <w:name w:val="無清單13115"/>
    <w:next w:val="NoList"/>
    <w:uiPriority w:val="99"/>
    <w:semiHidden/>
    <w:unhideWhenUsed/>
    <w:rsid w:val="00BB3FA1"/>
  </w:style>
  <w:style w:type="numbering" w:customStyle="1" w:styleId="112115">
    <w:name w:val="無清單112115"/>
    <w:next w:val="NoList"/>
    <w:uiPriority w:val="99"/>
    <w:semiHidden/>
    <w:unhideWhenUsed/>
    <w:rsid w:val="00BB3FA1"/>
  </w:style>
  <w:style w:type="numbering" w:customStyle="1" w:styleId="21115">
    <w:name w:val="无列表21115"/>
    <w:next w:val="NoList"/>
    <w:uiPriority w:val="99"/>
    <w:semiHidden/>
    <w:unhideWhenUsed/>
    <w:rsid w:val="00BB3FA1"/>
  </w:style>
  <w:style w:type="numbering" w:customStyle="1" w:styleId="NoList122115">
    <w:name w:val="No List122115"/>
    <w:next w:val="NoList"/>
    <w:uiPriority w:val="99"/>
    <w:semiHidden/>
    <w:unhideWhenUsed/>
    <w:rsid w:val="00BB3FA1"/>
  </w:style>
  <w:style w:type="numbering" w:customStyle="1" w:styleId="1121150">
    <w:name w:val="リストなし112115"/>
    <w:next w:val="NoList"/>
    <w:uiPriority w:val="99"/>
    <w:semiHidden/>
    <w:unhideWhenUsed/>
    <w:rsid w:val="00BB3FA1"/>
  </w:style>
  <w:style w:type="numbering" w:customStyle="1" w:styleId="1121151">
    <w:name w:val="无列表112115"/>
    <w:next w:val="NoList"/>
    <w:semiHidden/>
    <w:rsid w:val="00BB3FA1"/>
  </w:style>
  <w:style w:type="numbering" w:customStyle="1" w:styleId="NoList212115">
    <w:name w:val="No List212115"/>
    <w:next w:val="NoList"/>
    <w:semiHidden/>
    <w:rsid w:val="00BB3FA1"/>
  </w:style>
  <w:style w:type="numbering" w:customStyle="1" w:styleId="NoList312115">
    <w:name w:val="No List312115"/>
    <w:next w:val="NoList"/>
    <w:uiPriority w:val="99"/>
    <w:semiHidden/>
    <w:rsid w:val="00BB3FA1"/>
  </w:style>
  <w:style w:type="numbering" w:customStyle="1" w:styleId="NoList1112115">
    <w:name w:val="No List1112115"/>
    <w:next w:val="NoList"/>
    <w:uiPriority w:val="99"/>
    <w:semiHidden/>
    <w:unhideWhenUsed/>
    <w:rsid w:val="00BB3FA1"/>
  </w:style>
  <w:style w:type="numbering" w:customStyle="1" w:styleId="1221150">
    <w:name w:val="無清單122115"/>
    <w:next w:val="NoList"/>
    <w:uiPriority w:val="99"/>
    <w:semiHidden/>
    <w:unhideWhenUsed/>
    <w:rsid w:val="00BB3FA1"/>
  </w:style>
  <w:style w:type="numbering" w:customStyle="1" w:styleId="1112115">
    <w:name w:val="無清單1112115"/>
    <w:next w:val="NoList"/>
    <w:uiPriority w:val="99"/>
    <w:semiHidden/>
    <w:unhideWhenUsed/>
    <w:rsid w:val="00BB3FA1"/>
  </w:style>
  <w:style w:type="numbering" w:customStyle="1" w:styleId="NoList5114">
    <w:name w:val="No List5114"/>
    <w:next w:val="NoList"/>
    <w:uiPriority w:val="99"/>
    <w:semiHidden/>
    <w:unhideWhenUsed/>
    <w:rsid w:val="00BB3FA1"/>
  </w:style>
  <w:style w:type="numbering" w:customStyle="1" w:styleId="NoList614">
    <w:name w:val="No List614"/>
    <w:next w:val="NoList"/>
    <w:uiPriority w:val="99"/>
    <w:semiHidden/>
    <w:unhideWhenUsed/>
    <w:rsid w:val="00BB3FA1"/>
  </w:style>
  <w:style w:type="numbering" w:customStyle="1" w:styleId="NoList1414">
    <w:name w:val="No List1414"/>
    <w:next w:val="NoList"/>
    <w:uiPriority w:val="99"/>
    <w:semiHidden/>
    <w:unhideWhenUsed/>
    <w:rsid w:val="00BB3FA1"/>
  </w:style>
  <w:style w:type="numbering" w:customStyle="1" w:styleId="13141">
    <w:name w:val="リストなし1314"/>
    <w:next w:val="NoList"/>
    <w:uiPriority w:val="99"/>
    <w:semiHidden/>
    <w:unhideWhenUsed/>
    <w:rsid w:val="00BB3FA1"/>
  </w:style>
  <w:style w:type="numbering" w:customStyle="1" w:styleId="NoList2314">
    <w:name w:val="No List2314"/>
    <w:next w:val="NoList"/>
    <w:semiHidden/>
    <w:rsid w:val="00BB3FA1"/>
  </w:style>
  <w:style w:type="numbering" w:customStyle="1" w:styleId="NoList3314">
    <w:name w:val="No List3314"/>
    <w:next w:val="NoList"/>
    <w:uiPriority w:val="99"/>
    <w:semiHidden/>
    <w:rsid w:val="00BB3FA1"/>
  </w:style>
  <w:style w:type="numbering" w:customStyle="1" w:styleId="NoList1144">
    <w:name w:val="No List1144"/>
    <w:next w:val="NoList"/>
    <w:uiPriority w:val="99"/>
    <w:semiHidden/>
    <w:unhideWhenUsed/>
    <w:rsid w:val="00BB3FA1"/>
  </w:style>
  <w:style w:type="numbering" w:customStyle="1" w:styleId="1414">
    <w:name w:val="無清單1414"/>
    <w:next w:val="NoList"/>
    <w:uiPriority w:val="99"/>
    <w:semiHidden/>
    <w:unhideWhenUsed/>
    <w:rsid w:val="00BB3FA1"/>
  </w:style>
  <w:style w:type="numbering" w:customStyle="1" w:styleId="11314">
    <w:name w:val="無清單11314"/>
    <w:next w:val="NoList"/>
    <w:uiPriority w:val="99"/>
    <w:semiHidden/>
    <w:unhideWhenUsed/>
    <w:rsid w:val="00BB3FA1"/>
  </w:style>
  <w:style w:type="numbering" w:customStyle="1" w:styleId="NoList424">
    <w:name w:val="No List424"/>
    <w:next w:val="NoList"/>
    <w:uiPriority w:val="99"/>
    <w:semiHidden/>
    <w:unhideWhenUsed/>
    <w:rsid w:val="00BB3FA1"/>
  </w:style>
  <w:style w:type="numbering" w:customStyle="1" w:styleId="NoList12314">
    <w:name w:val="No List12314"/>
    <w:next w:val="NoList"/>
    <w:uiPriority w:val="99"/>
    <w:semiHidden/>
    <w:unhideWhenUsed/>
    <w:rsid w:val="00BB3FA1"/>
  </w:style>
  <w:style w:type="numbering" w:customStyle="1" w:styleId="113140">
    <w:name w:val="リストなし11314"/>
    <w:next w:val="NoList"/>
    <w:uiPriority w:val="99"/>
    <w:semiHidden/>
    <w:unhideWhenUsed/>
    <w:rsid w:val="00BB3FA1"/>
  </w:style>
  <w:style w:type="numbering" w:customStyle="1" w:styleId="113141">
    <w:name w:val="无列表11314"/>
    <w:next w:val="NoList"/>
    <w:semiHidden/>
    <w:rsid w:val="00BB3FA1"/>
  </w:style>
  <w:style w:type="numbering" w:customStyle="1" w:styleId="NoList21314">
    <w:name w:val="No List21314"/>
    <w:next w:val="NoList"/>
    <w:semiHidden/>
    <w:rsid w:val="00BB3FA1"/>
  </w:style>
  <w:style w:type="numbering" w:customStyle="1" w:styleId="NoList31314">
    <w:name w:val="No List31314"/>
    <w:next w:val="NoList"/>
    <w:uiPriority w:val="99"/>
    <w:semiHidden/>
    <w:rsid w:val="00BB3FA1"/>
  </w:style>
  <w:style w:type="numbering" w:customStyle="1" w:styleId="NoList111314">
    <w:name w:val="No List111314"/>
    <w:next w:val="NoList"/>
    <w:uiPriority w:val="99"/>
    <w:semiHidden/>
    <w:unhideWhenUsed/>
    <w:rsid w:val="00BB3FA1"/>
  </w:style>
  <w:style w:type="numbering" w:customStyle="1" w:styleId="12314">
    <w:name w:val="無清單12314"/>
    <w:next w:val="NoList"/>
    <w:uiPriority w:val="99"/>
    <w:semiHidden/>
    <w:unhideWhenUsed/>
    <w:rsid w:val="00BB3FA1"/>
  </w:style>
  <w:style w:type="numbering" w:customStyle="1" w:styleId="111314">
    <w:name w:val="無清單111314"/>
    <w:next w:val="NoList"/>
    <w:uiPriority w:val="99"/>
    <w:semiHidden/>
    <w:unhideWhenUsed/>
    <w:rsid w:val="00BB3FA1"/>
  </w:style>
  <w:style w:type="numbering" w:customStyle="1" w:styleId="NoList12124">
    <w:name w:val="No List12124"/>
    <w:next w:val="NoList"/>
    <w:uiPriority w:val="99"/>
    <w:semiHidden/>
    <w:unhideWhenUsed/>
    <w:rsid w:val="00BB3FA1"/>
  </w:style>
  <w:style w:type="numbering" w:customStyle="1" w:styleId="111241">
    <w:name w:val="リストなし11124"/>
    <w:next w:val="NoList"/>
    <w:uiPriority w:val="99"/>
    <w:semiHidden/>
    <w:unhideWhenUsed/>
    <w:rsid w:val="00BB3FA1"/>
  </w:style>
  <w:style w:type="numbering" w:customStyle="1" w:styleId="111242">
    <w:name w:val="无列表11124"/>
    <w:next w:val="NoList"/>
    <w:semiHidden/>
    <w:rsid w:val="00BB3FA1"/>
  </w:style>
  <w:style w:type="numbering" w:customStyle="1" w:styleId="NoList21124">
    <w:name w:val="No List21124"/>
    <w:next w:val="NoList"/>
    <w:semiHidden/>
    <w:rsid w:val="00BB3FA1"/>
  </w:style>
  <w:style w:type="numbering" w:customStyle="1" w:styleId="NoList31124">
    <w:name w:val="No List31124"/>
    <w:next w:val="NoList"/>
    <w:uiPriority w:val="99"/>
    <w:semiHidden/>
    <w:rsid w:val="00BB3FA1"/>
  </w:style>
  <w:style w:type="numbering" w:customStyle="1" w:styleId="NoList111124">
    <w:name w:val="No List111124"/>
    <w:next w:val="NoList"/>
    <w:uiPriority w:val="99"/>
    <w:semiHidden/>
    <w:unhideWhenUsed/>
    <w:rsid w:val="00BB3FA1"/>
  </w:style>
  <w:style w:type="numbering" w:customStyle="1" w:styleId="12124">
    <w:name w:val="無清單12124"/>
    <w:next w:val="NoList"/>
    <w:uiPriority w:val="99"/>
    <w:semiHidden/>
    <w:unhideWhenUsed/>
    <w:rsid w:val="00BB3FA1"/>
  </w:style>
  <w:style w:type="numbering" w:customStyle="1" w:styleId="111124">
    <w:name w:val="無清單111124"/>
    <w:next w:val="NoList"/>
    <w:uiPriority w:val="99"/>
    <w:semiHidden/>
    <w:unhideWhenUsed/>
    <w:rsid w:val="00BB3FA1"/>
  </w:style>
  <w:style w:type="numbering" w:customStyle="1" w:styleId="NoList524">
    <w:name w:val="No List524"/>
    <w:next w:val="NoList"/>
    <w:uiPriority w:val="99"/>
    <w:semiHidden/>
    <w:unhideWhenUsed/>
    <w:rsid w:val="00BB3FA1"/>
  </w:style>
  <w:style w:type="numbering" w:customStyle="1" w:styleId="NoList1324">
    <w:name w:val="No List1324"/>
    <w:next w:val="NoList"/>
    <w:uiPriority w:val="99"/>
    <w:semiHidden/>
    <w:unhideWhenUsed/>
    <w:rsid w:val="00BB3FA1"/>
  </w:style>
  <w:style w:type="numbering" w:customStyle="1" w:styleId="12243">
    <w:name w:val="リストなし1224"/>
    <w:next w:val="NoList"/>
    <w:uiPriority w:val="99"/>
    <w:semiHidden/>
    <w:unhideWhenUsed/>
    <w:rsid w:val="00BB3FA1"/>
  </w:style>
  <w:style w:type="numbering" w:customStyle="1" w:styleId="12251">
    <w:name w:val="无列表1225"/>
    <w:next w:val="NoList"/>
    <w:semiHidden/>
    <w:rsid w:val="00BB3FA1"/>
  </w:style>
  <w:style w:type="numbering" w:customStyle="1" w:styleId="NoList2224">
    <w:name w:val="No List2224"/>
    <w:next w:val="NoList"/>
    <w:semiHidden/>
    <w:rsid w:val="00BB3FA1"/>
  </w:style>
  <w:style w:type="numbering" w:customStyle="1" w:styleId="NoList3224">
    <w:name w:val="No List3224"/>
    <w:next w:val="NoList"/>
    <w:uiPriority w:val="99"/>
    <w:semiHidden/>
    <w:rsid w:val="00BB3FA1"/>
  </w:style>
  <w:style w:type="numbering" w:customStyle="1" w:styleId="NoList11224">
    <w:name w:val="No List11224"/>
    <w:next w:val="NoList"/>
    <w:uiPriority w:val="99"/>
    <w:semiHidden/>
    <w:unhideWhenUsed/>
    <w:rsid w:val="00BB3FA1"/>
  </w:style>
  <w:style w:type="numbering" w:customStyle="1" w:styleId="1324">
    <w:name w:val="無清單1324"/>
    <w:next w:val="NoList"/>
    <w:uiPriority w:val="99"/>
    <w:semiHidden/>
    <w:unhideWhenUsed/>
    <w:rsid w:val="00BB3FA1"/>
  </w:style>
  <w:style w:type="numbering" w:customStyle="1" w:styleId="11224">
    <w:name w:val="無清單11224"/>
    <w:next w:val="NoList"/>
    <w:uiPriority w:val="99"/>
    <w:semiHidden/>
    <w:unhideWhenUsed/>
    <w:rsid w:val="00BB3FA1"/>
  </w:style>
  <w:style w:type="numbering" w:customStyle="1" w:styleId="2124">
    <w:name w:val="无列表2124"/>
    <w:next w:val="NoList"/>
    <w:uiPriority w:val="99"/>
    <w:semiHidden/>
    <w:unhideWhenUsed/>
    <w:rsid w:val="00BB3FA1"/>
  </w:style>
  <w:style w:type="numbering" w:customStyle="1" w:styleId="NoList111224">
    <w:name w:val="No List111224"/>
    <w:next w:val="NoList"/>
    <w:uiPriority w:val="99"/>
    <w:semiHidden/>
    <w:unhideWhenUsed/>
    <w:rsid w:val="00BB3FA1"/>
  </w:style>
  <w:style w:type="numbering" w:customStyle="1" w:styleId="NoList75">
    <w:name w:val="No List75"/>
    <w:next w:val="NoList"/>
    <w:uiPriority w:val="99"/>
    <w:semiHidden/>
    <w:unhideWhenUsed/>
    <w:rsid w:val="00BB3FA1"/>
  </w:style>
  <w:style w:type="table" w:customStyle="1" w:styleId="TableGrid86">
    <w:name w:val="Table Grid8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B3FA1"/>
  </w:style>
  <w:style w:type="numbering" w:customStyle="1" w:styleId="1442">
    <w:name w:val="リストなし144"/>
    <w:next w:val="NoList"/>
    <w:uiPriority w:val="99"/>
    <w:semiHidden/>
    <w:unhideWhenUsed/>
    <w:rsid w:val="00BB3FA1"/>
  </w:style>
  <w:style w:type="table" w:customStyle="1" w:styleId="TableGrid146">
    <w:name w:val="Table Grid14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B3FA1"/>
  </w:style>
  <w:style w:type="table" w:customStyle="1" w:styleId="346">
    <w:name w:val="网格型3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B3FA1"/>
  </w:style>
  <w:style w:type="numbering" w:customStyle="1" w:styleId="NoList344">
    <w:name w:val="No List344"/>
    <w:next w:val="NoList"/>
    <w:uiPriority w:val="99"/>
    <w:semiHidden/>
    <w:rsid w:val="00BB3FA1"/>
  </w:style>
  <w:style w:type="table" w:customStyle="1" w:styleId="TableGrid446">
    <w:name w:val="Table Grid4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B3FA1"/>
  </w:style>
  <w:style w:type="numbering" w:customStyle="1" w:styleId="1541">
    <w:name w:val="無清單154"/>
    <w:next w:val="NoList"/>
    <w:uiPriority w:val="99"/>
    <w:semiHidden/>
    <w:unhideWhenUsed/>
    <w:rsid w:val="00BB3FA1"/>
  </w:style>
  <w:style w:type="numbering" w:customStyle="1" w:styleId="1144">
    <w:name w:val="無清單1144"/>
    <w:next w:val="NoList"/>
    <w:uiPriority w:val="99"/>
    <w:semiHidden/>
    <w:unhideWhenUsed/>
    <w:rsid w:val="00BB3FA1"/>
  </w:style>
  <w:style w:type="table" w:customStyle="1" w:styleId="146">
    <w:name w:val="表格格線14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B3FA1"/>
  </w:style>
  <w:style w:type="table" w:customStyle="1" w:styleId="TableGrid526">
    <w:name w:val="Table Grid5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B3FA1"/>
  </w:style>
  <w:style w:type="numbering" w:customStyle="1" w:styleId="11440">
    <w:name w:val="リストなし1144"/>
    <w:next w:val="NoList"/>
    <w:uiPriority w:val="99"/>
    <w:semiHidden/>
    <w:unhideWhenUsed/>
    <w:rsid w:val="00BB3FA1"/>
  </w:style>
  <w:style w:type="table" w:customStyle="1" w:styleId="TableGrid1136">
    <w:name w:val="Table Grid113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B3FA1"/>
  </w:style>
  <w:style w:type="table" w:customStyle="1" w:styleId="3126">
    <w:name w:val="网格型3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B3FA1"/>
  </w:style>
  <w:style w:type="numbering" w:customStyle="1" w:styleId="NoList3144">
    <w:name w:val="No List3144"/>
    <w:next w:val="NoList"/>
    <w:uiPriority w:val="99"/>
    <w:semiHidden/>
    <w:rsid w:val="00BB3FA1"/>
  </w:style>
  <w:style w:type="table" w:customStyle="1" w:styleId="TableGrid4126">
    <w:name w:val="Table Grid41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B3FA1"/>
  </w:style>
  <w:style w:type="numbering" w:customStyle="1" w:styleId="1244">
    <w:name w:val="無清單1244"/>
    <w:next w:val="NoList"/>
    <w:uiPriority w:val="99"/>
    <w:semiHidden/>
    <w:unhideWhenUsed/>
    <w:rsid w:val="00BB3FA1"/>
  </w:style>
  <w:style w:type="numbering" w:customStyle="1" w:styleId="11144">
    <w:name w:val="無清單11144"/>
    <w:next w:val="NoList"/>
    <w:uiPriority w:val="99"/>
    <w:semiHidden/>
    <w:unhideWhenUsed/>
    <w:rsid w:val="00BB3FA1"/>
  </w:style>
  <w:style w:type="table" w:customStyle="1" w:styleId="11262">
    <w:name w:val="表格格線11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B3FA1"/>
  </w:style>
  <w:style w:type="numbering" w:customStyle="1" w:styleId="NoList12134">
    <w:name w:val="No List12134"/>
    <w:next w:val="NoList"/>
    <w:uiPriority w:val="99"/>
    <w:semiHidden/>
    <w:unhideWhenUsed/>
    <w:rsid w:val="00BB3FA1"/>
  </w:style>
  <w:style w:type="numbering" w:customStyle="1" w:styleId="111340">
    <w:name w:val="リストなし11134"/>
    <w:next w:val="NoList"/>
    <w:uiPriority w:val="99"/>
    <w:semiHidden/>
    <w:unhideWhenUsed/>
    <w:rsid w:val="00BB3FA1"/>
  </w:style>
  <w:style w:type="numbering" w:customStyle="1" w:styleId="111341">
    <w:name w:val="无列表11134"/>
    <w:next w:val="NoList"/>
    <w:semiHidden/>
    <w:rsid w:val="00BB3FA1"/>
  </w:style>
  <w:style w:type="numbering" w:customStyle="1" w:styleId="NoList21134">
    <w:name w:val="No List21134"/>
    <w:next w:val="NoList"/>
    <w:semiHidden/>
    <w:rsid w:val="00BB3FA1"/>
  </w:style>
  <w:style w:type="numbering" w:customStyle="1" w:styleId="NoList31134">
    <w:name w:val="No List31134"/>
    <w:next w:val="NoList"/>
    <w:uiPriority w:val="99"/>
    <w:semiHidden/>
    <w:rsid w:val="00BB3FA1"/>
  </w:style>
  <w:style w:type="numbering" w:customStyle="1" w:styleId="NoList111134">
    <w:name w:val="No List111134"/>
    <w:next w:val="NoList"/>
    <w:uiPriority w:val="99"/>
    <w:semiHidden/>
    <w:unhideWhenUsed/>
    <w:rsid w:val="00BB3FA1"/>
  </w:style>
  <w:style w:type="numbering" w:customStyle="1" w:styleId="121340">
    <w:name w:val="無清單12134"/>
    <w:next w:val="NoList"/>
    <w:uiPriority w:val="99"/>
    <w:semiHidden/>
    <w:unhideWhenUsed/>
    <w:rsid w:val="00BB3FA1"/>
  </w:style>
  <w:style w:type="numbering" w:customStyle="1" w:styleId="111134">
    <w:name w:val="無清單111134"/>
    <w:next w:val="NoList"/>
    <w:uiPriority w:val="99"/>
    <w:semiHidden/>
    <w:unhideWhenUsed/>
    <w:rsid w:val="00BB3FA1"/>
  </w:style>
  <w:style w:type="numbering" w:customStyle="1" w:styleId="NoList534">
    <w:name w:val="No List534"/>
    <w:next w:val="NoList"/>
    <w:uiPriority w:val="99"/>
    <w:semiHidden/>
    <w:unhideWhenUsed/>
    <w:rsid w:val="00BB3FA1"/>
  </w:style>
  <w:style w:type="table" w:customStyle="1" w:styleId="TableGrid626">
    <w:name w:val="Table Grid6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B3FA1"/>
  </w:style>
  <w:style w:type="numbering" w:customStyle="1" w:styleId="12342">
    <w:name w:val="リストなし1234"/>
    <w:next w:val="NoList"/>
    <w:uiPriority w:val="99"/>
    <w:semiHidden/>
    <w:unhideWhenUsed/>
    <w:rsid w:val="00BB3FA1"/>
  </w:style>
  <w:style w:type="table" w:customStyle="1" w:styleId="TableGrid1226">
    <w:name w:val="Table Grid122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B3FA1"/>
  </w:style>
  <w:style w:type="table" w:customStyle="1" w:styleId="3226">
    <w:name w:val="网格型3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B3FA1"/>
  </w:style>
  <w:style w:type="numbering" w:customStyle="1" w:styleId="NoList3234">
    <w:name w:val="No List3234"/>
    <w:next w:val="NoList"/>
    <w:uiPriority w:val="99"/>
    <w:semiHidden/>
    <w:rsid w:val="00BB3FA1"/>
  </w:style>
  <w:style w:type="table" w:customStyle="1" w:styleId="TableGrid4226">
    <w:name w:val="Table Grid42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B3FA1"/>
  </w:style>
  <w:style w:type="numbering" w:customStyle="1" w:styleId="13340">
    <w:name w:val="無清單1334"/>
    <w:next w:val="NoList"/>
    <w:uiPriority w:val="99"/>
    <w:semiHidden/>
    <w:unhideWhenUsed/>
    <w:rsid w:val="00BB3FA1"/>
  </w:style>
  <w:style w:type="numbering" w:customStyle="1" w:styleId="11234">
    <w:name w:val="無清單11234"/>
    <w:next w:val="NoList"/>
    <w:uiPriority w:val="99"/>
    <w:semiHidden/>
    <w:unhideWhenUsed/>
    <w:rsid w:val="00BB3FA1"/>
  </w:style>
  <w:style w:type="table" w:customStyle="1" w:styleId="12261">
    <w:name w:val="表格格線12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B3FA1"/>
  </w:style>
  <w:style w:type="numbering" w:customStyle="1" w:styleId="NoList12224">
    <w:name w:val="No List12224"/>
    <w:next w:val="NoList"/>
    <w:uiPriority w:val="99"/>
    <w:semiHidden/>
    <w:unhideWhenUsed/>
    <w:rsid w:val="00BB3FA1"/>
  </w:style>
  <w:style w:type="numbering" w:customStyle="1" w:styleId="112240">
    <w:name w:val="リストなし11224"/>
    <w:next w:val="NoList"/>
    <w:uiPriority w:val="99"/>
    <w:semiHidden/>
    <w:unhideWhenUsed/>
    <w:rsid w:val="00BB3FA1"/>
  </w:style>
  <w:style w:type="numbering" w:customStyle="1" w:styleId="112241">
    <w:name w:val="无列表11224"/>
    <w:next w:val="NoList"/>
    <w:semiHidden/>
    <w:rsid w:val="00BB3FA1"/>
  </w:style>
  <w:style w:type="numbering" w:customStyle="1" w:styleId="NoList21224">
    <w:name w:val="No List21224"/>
    <w:next w:val="NoList"/>
    <w:semiHidden/>
    <w:rsid w:val="00BB3FA1"/>
  </w:style>
  <w:style w:type="numbering" w:customStyle="1" w:styleId="NoList31224">
    <w:name w:val="No List31224"/>
    <w:next w:val="NoList"/>
    <w:uiPriority w:val="99"/>
    <w:semiHidden/>
    <w:rsid w:val="00BB3FA1"/>
  </w:style>
  <w:style w:type="numbering" w:customStyle="1" w:styleId="NoList111234">
    <w:name w:val="No List111234"/>
    <w:next w:val="NoList"/>
    <w:uiPriority w:val="99"/>
    <w:semiHidden/>
    <w:unhideWhenUsed/>
    <w:rsid w:val="00BB3FA1"/>
  </w:style>
  <w:style w:type="numbering" w:customStyle="1" w:styleId="122240">
    <w:name w:val="無清單12224"/>
    <w:next w:val="NoList"/>
    <w:uiPriority w:val="99"/>
    <w:semiHidden/>
    <w:unhideWhenUsed/>
    <w:rsid w:val="00BB3FA1"/>
  </w:style>
  <w:style w:type="numbering" w:customStyle="1" w:styleId="1112240">
    <w:name w:val="無清單111224"/>
    <w:next w:val="NoList"/>
    <w:uiPriority w:val="99"/>
    <w:semiHidden/>
    <w:unhideWhenUsed/>
    <w:rsid w:val="00BB3FA1"/>
  </w:style>
  <w:style w:type="numbering" w:customStyle="1" w:styleId="NoList84">
    <w:name w:val="No List84"/>
    <w:next w:val="NoList"/>
    <w:uiPriority w:val="99"/>
    <w:semiHidden/>
    <w:unhideWhenUsed/>
    <w:rsid w:val="00BB3FA1"/>
  </w:style>
  <w:style w:type="table" w:customStyle="1" w:styleId="TableGrid96">
    <w:name w:val="Table Grid9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B3FA1"/>
  </w:style>
  <w:style w:type="numbering" w:customStyle="1" w:styleId="1532">
    <w:name w:val="リストなし153"/>
    <w:next w:val="NoList"/>
    <w:uiPriority w:val="99"/>
    <w:semiHidden/>
    <w:unhideWhenUsed/>
    <w:rsid w:val="00BB3FA1"/>
  </w:style>
  <w:style w:type="table" w:customStyle="1" w:styleId="TableGrid155">
    <w:name w:val="Table Grid15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B3FA1"/>
  </w:style>
  <w:style w:type="table" w:customStyle="1" w:styleId="355">
    <w:name w:val="网格型3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B3FA1"/>
  </w:style>
  <w:style w:type="numbering" w:customStyle="1" w:styleId="NoList353">
    <w:name w:val="No List353"/>
    <w:next w:val="NoList"/>
    <w:uiPriority w:val="99"/>
    <w:semiHidden/>
    <w:rsid w:val="00BB3FA1"/>
  </w:style>
  <w:style w:type="table" w:customStyle="1" w:styleId="TableGrid455">
    <w:name w:val="Table Grid45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B3FA1"/>
  </w:style>
  <w:style w:type="numbering" w:customStyle="1" w:styleId="1630">
    <w:name w:val="無清單163"/>
    <w:next w:val="NoList"/>
    <w:uiPriority w:val="99"/>
    <w:semiHidden/>
    <w:unhideWhenUsed/>
    <w:rsid w:val="00BB3FA1"/>
  </w:style>
  <w:style w:type="numbering" w:customStyle="1" w:styleId="1153">
    <w:name w:val="無清單1153"/>
    <w:next w:val="NoList"/>
    <w:uiPriority w:val="99"/>
    <w:semiHidden/>
    <w:unhideWhenUsed/>
    <w:rsid w:val="00BB3FA1"/>
  </w:style>
  <w:style w:type="table" w:customStyle="1" w:styleId="155">
    <w:name w:val="表格格線15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B3FA1"/>
  </w:style>
  <w:style w:type="table" w:customStyle="1" w:styleId="TableGrid535">
    <w:name w:val="Table Grid5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B3FA1"/>
  </w:style>
  <w:style w:type="numbering" w:customStyle="1" w:styleId="11530">
    <w:name w:val="リストなし1153"/>
    <w:next w:val="NoList"/>
    <w:uiPriority w:val="99"/>
    <w:semiHidden/>
    <w:unhideWhenUsed/>
    <w:rsid w:val="00BB3FA1"/>
  </w:style>
  <w:style w:type="table" w:customStyle="1" w:styleId="TableGrid1145">
    <w:name w:val="Table Grid114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B3FA1"/>
  </w:style>
  <w:style w:type="table" w:customStyle="1" w:styleId="3135">
    <w:name w:val="网格型3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B3FA1"/>
  </w:style>
  <w:style w:type="numbering" w:customStyle="1" w:styleId="NoList3153">
    <w:name w:val="No List3153"/>
    <w:next w:val="NoList"/>
    <w:uiPriority w:val="99"/>
    <w:semiHidden/>
    <w:rsid w:val="00BB3FA1"/>
  </w:style>
  <w:style w:type="table" w:customStyle="1" w:styleId="TableGrid4135">
    <w:name w:val="Table Grid41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B3FA1"/>
  </w:style>
  <w:style w:type="numbering" w:customStyle="1" w:styleId="1253">
    <w:name w:val="無清單1253"/>
    <w:next w:val="NoList"/>
    <w:uiPriority w:val="99"/>
    <w:semiHidden/>
    <w:unhideWhenUsed/>
    <w:rsid w:val="00BB3FA1"/>
  </w:style>
  <w:style w:type="numbering" w:customStyle="1" w:styleId="111530">
    <w:name w:val="無清單11153"/>
    <w:next w:val="NoList"/>
    <w:uiPriority w:val="99"/>
    <w:semiHidden/>
    <w:unhideWhenUsed/>
    <w:rsid w:val="00BB3FA1"/>
  </w:style>
  <w:style w:type="table" w:customStyle="1" w:styleId="11352">
    <w:name w:val="表格格線11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B3FA1"/>
  </w:style>
  <w:style w:type="numbering" w:customStyle="1" w:styleId="NoList12143">
    <w:name w:val="No List12143"/>
    <w:next w:val="NoList"/>
    <w:uiPriority w:val="99"/>
    <w:semiHidden/>
    <w:unhideWhenUsed/>
    <w:rsid w:val="00BB3FA1"/>
  </w:style>
  <w:style w:type="numbering" w:customStyle="1" w:styleId="111431">
    <w:name w:val="リストなし11143"/>
    <w:next w:val="NoList"/>
    <w:uiPriority w:val="99"/>
    <w:semiHidden/>
    <w:unhideWhenUsed/>
    <w:rsid w:val="00BB3FA1"/>
  </w:style>
  <w:style w:type="numbering" w:customStyle="1" w:styleId="111432">
    <w:name w:val="无列表11143"/>
    <w:next w:val="NoList"/>
    <w:semiHidden/>
    <w:rsid w:val="00BB3FA1"/>
  </w:style>
  <w:style w:type="numbering" w:customStyle="1" w:styleId="NoList21143">
    <w:name w:val="No List21143"/>
    <w:next w:val="NoList"/>
    <w:semiHidden/>
    <w:rsid w:val="00BB3FA1"/>
  </w:style>
  <w:style w:type="numbering" w:customStyle="1" w:styleId="NoList31143">
    <w:name w:val="No List31143"/>
    <w:next w:val="NoList"/>
    <w:uiPriority w:val="99"/>
    <w:semiHidden/>
    <w:rsid w:val="00BB3FA1"/>
  </w:style>
  <w:style w:type="numbering" w:customStyle="1" w:styleId="NoList111143">
    <w:name w:val="No List111143"/>
    <w:next w:val="NoList"/>
    <w:uiPriority w:val="99"/>
    <w:semiHidden/>
    <w:unhideWhenUsed/>
    <w:rsid w:val="00BB3FA1"/>
  </w:style>
  <w:style w:type="numbering" w:customStyle="1" w:styleId="121430">
    <w:name w:val="無清單12143"/>
    <w:next w:val="NoList"/>
    <w:uiPriority w:val="99"/>
    <w:semiHidden/>
    <w:unhideWhenUsed/>
    <w:rsid w:val="00BB3FA1"/>
  </w:style>
  <w:style w:type="numbering" w:customStyle="1" w:styleId="1111430">
    <w:name w:val="無清單111143"/>
    <w:next w:val="NoList"/>
    <w:uiPriority w:val="99"/>
    <w:semiHidden/>
    <w:unhideWhenUsed/>
    <w:rsid w:val="00BB3FA1"/>
  </w:style>
  <w:style w:type="numbering" w:customStyle="1" w:styleId="NoList543">
    <w:name w:val="No List543"/>
    <w:next w:val="NoList"/>
    <w:uiPriority w:val="99"/>
    <w:semiHidden/>
    <w:unhideWhenUsed/>
    <w:rsid w:val="00BB3FA1"/>
  </w:style>
  <w:style w:type="table" w:customStyle="1" w:styleId="TableGrid635">
    <w:name w:val="Table Grid6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B3FA1"/>
  </w:style>
  <w:style w:type="numbering" w:customStyle="1" w:styleId="12431">
    <w:name w:val="リストなし1243"/>
    <w:next w:val="NoList"/>
    <w:uiPriority w:val="99"/>
    <w:semiHidden/>
    <w:unhideWhenUsed/>
    <w:rsid w:val="00BB3FA1"/>
  </w:style>
  <w:style w:type="table" w:customStyle="1" w:styleId="TableGrid1235">
    <w:name w:val="Table Grid123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B3FA1"/>
  </w:style>
  <w:style w:type="table" w:customStyle="1" w:styleId="3235">
    <w:name w:val="网格型3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B3FA1"/>
  </w:style>
  <w:style w:type="numbering" w:customStyle="1" w:styleId="NoList3243">
    <w:name w:val="No List3243"/>
    <w:next w:val="NoList"/>
    <w:uiPriority w:val="99"/>
    <w:semiHidden/>
    <w:rsid w:val="00BB3FA1"/>
  </w:style>
  <w:style w:type="table" w:customStyle="1" w:styleId="TableGrid4235">
    <w:name w:val="Table Grid42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B3FA1"/>
  </w:style>
  <w:style w:type="numbering" w:customStyle="1" w:styleId="13430">
    <w:name w:val="無清單1343"/>
    <w:next w:val="NoList"/>
    <w:uiPriority w:val="99"/>
    <w:semiHidden/>
    <w:unhideWhenUsed/>
    <w:rsid w:val="00BB3FA1"/>
  </w:style>
  <w:style w:type="numbering" w:customStyle="1" w:styleId="112430">
    <w:name w:val="無清單11243"/>
    <w:next w:val="NoList"/>
    <w:uiPriority w:val="99"/>
    <w:semiHidden/>
    <w:unhideWhenUsed/>
    <w:rsid w:val="00BB3FA1"/>
  </w:style>
  <w:style w:type="table" w:customStyle="1" w:styleId="12350">
    <w:name w:val="表格格線12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B3FA1"/>
  </w:style>
  <w:style w:type="numbering" w:customStyle="1" w:styleId="NoList12233">
    <w:name w:val="No List12233"/>
    <w:next w:val="NoList"/>
    <w:uiPriority w:val="99"/>
    <w:semiHidden/>
    <w:unhideWhenUsed/>
    <w:rsid w:val="00BB3FA1"/>
  </w:style>
  <w:style w:type="numbering" w:customStyle="1" w:styleId="112331">
    <w:name w:val="リストなし11233"/>
    <w:next w:val="NoList"/>
    <w:uiPriority w:val="99"/>
    <w:semiHidden/>
    <w:unhideWhenUsed/>
    <w:rsid w:val="00BB3FA1"/>
  </w:style>
  <w:style w:type="numbering" w:customStyle="1" w:styleId="112332">
    <w:name w:val="无列表11233"/>
    <w:next w:val="NoList"/>
    <w:semiHidden/>
    <w:rsid w:val="00BB3FA1"/>
  </w:style>
  <w:style w:type="numbering" w:customStyle="1" w:styleId="NoList21233">
    <w:name w:val="No List21233"/>
    <w:next w:val="NoList"/>
    <w:semiHidden/>
    <w:rsid w:val="00BB3FA1"/>
  </w:style>
  <w:style w:type="numbering" w:customStyle="1" w:styleId="NoList31233">
    <w:name w:val="No List31233"/>
    <w:next w:val="NoList"/>
    <w:uiPriority w:val="99"/>
    <w:semiHidden/>
    <w:rsid w:val="00BB3FA1"/>
  </w:style>
  <w:style w:type="numbering" w:customStyle="1" w:styleId="NoList111243">
    <w:name w:val="No List111243"/>
    <w:next w:val="NoList"/>
    <w:uiPriority w:val="99"/>
    <w:semiHidden/>
    <w:unhideWhenUsed/>
    <w:rsid w:val="00BB3FA1"/>
  </w:style>
  <w:style w:type="numbering" w:customStyle="1" w:styleId="122330">
    <w:name w:val="無清單12233"/>
    <w:next w:val="NoList"/>
    <w:uiPriority w:val="99"/>
    <w:semiHidden/>
    <w:unhideWhenUsed/>
    <w:rsid w:val="00BB3FA1"/>
  </w:style>
  <w:style w:type="numbering" w:customStyle="1" w:styleId="1112330">
    <w:name w:val="無清單111233"/>
    <w:next w:val="NoList"/>
    <w:uiPriority w:val="99"/>
    <w:semiHidden/>
    <w:unhideWhenUsed/>
    <w:rsid w:val="00BB3FA1"/>
  </w:style>
  <w:style w:type="numbering" w:customStyle="1" w:styleId="NoList622">
    <w:name w:val="No List622"/>
    <w:next w:val="NoList"/>
    <w:uiPriority w:val="99"/>
    <w:semiHidden/>
    <w:unhideWhenUsed/>
    <w:rsid w:val="00BB3FA1"/>
  </w:style>
  <w:style w:type="numbering" w:customStyle="1" w:styleId="NoList1422">
    <w:name w:val="No List1422"/>
    <w:next w:val="NoList"/>
    <w:uiPriority w:val="99"/>
    <w:semiHidden/>
    <w:unhideWhenUsed/>
    <w:rsid w:val="00BB3FA1"/>
  </w:style>
  <w:style w:type="numbering" w:customStyle="1" w:styleId="13222">
    <w:name w:val="リストなし1322"/>
    <w:next w:val="NoList"/>
    <w:uiPriority w:val="99"/>
    <w:semiHidden/>
    <w:unhideWhenUsed/>
    <w:rsid w:val="00BB3FA1"/>
  </w:style>
  <w:style w:type="table" w:customStyle="1" w:styleId="TableGrid1313">
    <w:name w:val="Table Grid13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B3FA1"/>
  </w:style>
  <w:style w:type="table" w:customStyle="1" w:styleId="3313">
    <w:name w:val="网格型3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B3FA1"/>
  </w:style>
  <w:style w:type="numbering" w:customStyle="1" w:styleId="NoList3322">
    <w:name w:val="No List3322"/>
    <w:next w:val="NoList"/>
    <w:uiPriority w:val="99"/>
    <w:semiHidden/>
    <w:rsid w:val="00BB3FA1"/>
  </w:style>
  <w:style w:type="table" w:customStyle="1" w:styleId="TableGrid4313">
    <w:name w:val="Table Grid43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B3FA1"/>
  </w:style>
  <w:style w:type="numbering" w:customStyle="1" w:styleId="14220">
    <w:name w:val="無清單1422"/>
    <w:next w:val="NoList"/>
    <w:uiPriority w:val="99"/>
    <w:semiHidden/>
    <w:unhideWhenUsed/>
    <w:rsid w:val="00BB3FA1"/>
  </w:style>
  <w:style w:type="numbering" w:customStyle="1" w:styleId="113220">
    <w:name w:val="無清單11322"/>
    <w:next w:val="NoList"/>
    <w:uiPriority w:val="99"/>
    <w:semiHidden/>
    <w:unhideWhenUsed/>
    <w:rsid w:val="00BB3FA1"/>
  </w:style>
  <w:style w:type="table" w:customStyle="1" w:styleId="13133">
    <w:name w:val="表格格線13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B3FA1"/>
  </w:style>
  <w:style w:type="numbering" w:customStyle="1" w:styleId="NoList12322">
    <w:name w:val="No List12322"/>
    <w:next w:val="NoList"/>
    <w:uiPriority w:val="99"/>
    <w:semiHidden/>
    <w:unhideWhenUsed/>
    <w:rsid w:val="00BB3FA1"/>
  </w:style>
  <w:style w:type="numbering" w:customStyle="1" w:styleId="113221">
    <w:name w:val="リストなし11322"/>
    <w:next w:val="NoList"/>
    <w:uiPriority w:val="99"/>
    <w:semiHidden/>
    <w:unhideWhenUsed/>
    <w:rsid w:val="00BB3FA1"/>
  </w:style>
  <w:style w:type="numbering" w:customStyle="1" w:styleId="113222">
    <w:name w:val="无列表11322"/>
    <w:next w:val="NoList"/>
    <w:semiHidden/>
    <w:rsid w:val="00BB3FA1"/>
  </w:style>
  <w:style w:type="numbering" w:customStyle="1" w:styleId="NoList21322">
    <w:name w:val="No List21322"/>
    <w:next w:val="NoList"/>
    <w:semiHidden/>
    <w:rsid w:val="00BB3FA1"/>
  </w:style>
  <w:style w:type="numbering" w:customStyle="1" w:styleId="NoList31322">
    <w:name w:val="No List31322"/>
    <w:next w:val="NoList"/>
    <w:uiPriority w:val="99"/>
    <w:semiHidden/>
    <w:rsid w:val="00BB3FA1"/>
  </w:style>
  <w:style w:type="numbering" w:customStyle="1" w:styleId="NoList111322">
    <w:name w:val="No List111322"/>
    <w:next w:val="NoList"/>
    <w:uiPriority w:val="99"/>
    <w:semiHidden/>
    <w:unhideWhenUsed/>
    <w:rsid w:val="00BB3FA1"/>
  </w:style>
  <w:style w:type="numbering" w:customStyle="1" w:styleId="123220">
    <w:name w:val="無清單12322"/>
    <w:next w:val="NoList"/>
    <w:uiPriority w:val="99"/>
    <w:semiHidden/>
    <w:unhideWhenUsed/>
    <w:rsid w:val="00BB3FA1"/>
  </w:style>
  <w:style w:type="numbering" w:customStyle="1" w:styleId="1113220">
    <w:name w:val="無清單111322"/>
    <w:next w:val="NoList"/>
    <w:uiPriority w:val="99"/>
    <w:semiHidden/>
    <w:unhideWhenUsed/>
    <w:rsid w:val="00BB3FA1"/>
  </w:style>
  <w:style w:type="numbering" w:customStyle="1" w:styleId="NoList4123">
    <w:name w:val="No List4123"/>
    <w:next w:val="NoList"/>
    <w:uiPriority w:val="99"/>
    <w:semiHidden/>
    <w:unhideWhenUsed/>
    <w:rsid w:val="00BB3FA1"/>
  </w:style>
  <w:style w:type="table" w:customStyle="1" w:styleId="TableGrid5113">
    <w:name w:val="Table Grid5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B3FA1"/>
  </w:style>
  <w:style w:type="numbering" w:customStyle="1" w:styleId="1111231">
    <w:name w:val="リストなし111123"/>
    <w:next w:val="NoList"/>
    <w:uiPriority w:val="99"/>
    <w:semiHidden/>
    <w:unhideWhenUsed/>
    <w:rsid w:val="00BB3FA1"/>
  </w:style>
  <w:style w:type="numbering" w:customStyle="1" w:styleId="1111232">
    <w:name w:val="无列表111123"/>
    <w:next w:val="NoList"/>
    <w:semiHidden/>
    <w:rsid w:val="00BB3FA1"/>
  </w:style>
  <w:style w:type="numbering" w:customStyle="1" w:styleId="NoList211123">
    <w:name w:val="No List211123"/>
    <w:next w:val="NoList"/>
    <w:semiHidden/>
    <w:rsid w:val="00BB3FA1"/>
  </w:style>
  <w:style w:type="numbering" w:customStyle="1" w:styleId="NoList311123">
    <w:name w:val="No List311123"/>
    <w:next w:val="NoList"/>
    <w:uiPriority w:val="99"/>
    <w:semiHidden/>
    <w:rsid w:val="00BB3FA1"/>
  </w:style>
  <w:style w:type="numbering" w:customStyle="1" w:styleId="NoList1111123">
    <w:name w:val="No List1111123"/>
    <w:next w:val="NoList"/>
    <w:uiPriority w:val="99"/>
    <w:semiHidden/>
    <w:unhideWhenUsed/>
    <w:rsid w:val="00BB3FA1"/>
  </w:style>
  <w:style w:type="numbering" w:customStyle="1" w:styleId="1211230">
    <w:name w:val="無清單121123"/>
    <w:next w:val="NoList"/>
    <w:uiPriority w:val="99"/>
    <w:semiHidden/>
    <w:unhideWhenUsed/>
    <w:rsid w:val="00BB3FA1"/>
  </w:style>
  <w:style w:type="numbering" w:customStyle="1" w:styleId="1111123">
    <w:name w:val="無清單1111123"/>
    <w:next w:val="NoList"/>
    <w:uiPriority w:val="99"/>
    <w:semiHidden/>
    <w:unhideWhenUsed/>
    <w:rsid w:val="00BB3FA1"/>
  </w:style>
  <w:style w:type="numbering" w:customStyle="1" w:styleId="NoList5122">
    <w:name w:val="No List5122"/>
    <w:next w:val="NoList"/>
    <w:uiPriority w:val="99"/>
    <w:semiHidden/>
    <w:unhideWhenUsed/>
    <w:rsid w:val="00BB3FA1"/>
  </w:style>
  <w:style w:type="table" w:customStyle="1" w:styleId="TableGrid6113">
    <w:name w:val="Table Grid6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B3FA1"/>
  </w:style>
  <w:style w:type="numbering" w:customStyle="1" w:styleId="121231">
    <w:name w:val="リストなし12123"/>
    <w:next w:val="NoList"/>
    <w:uiPriority w:val="99"/>
    <w:semiHidden/>
    <w:unhideWhenUsed/>
    <w:rsid w:val="00BB3FA1"/>
  </w:style>
  <w:style w:type="table" w:customStyle="1" w:styleId="TableGrid12113">
    <w:name w:val="Table Grid121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B3FA1"/>
  </w:style>
  <w:style w:type="table" w:customStyle="1" w:styleId="32113">
    <w:name w:val="网格型3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B3FA1"/>
  </w:style>
  <w:style w:type="numbering" w:customStyle="1" w:styleId="NoList32123">
    <w:name w:val="No List32123"/>
    <w:next w:val="NoList"/>
    <w:uiPriority w:val="99"/>
    <w:semiHidden/>
    <w:rsid w:val="00BB3FA1"/>
  </w:style>
  <w:style w:type="table" w:customStyle="1" w:styleId="TableGrid42113">
    <w:name w:val="Table Grid42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B3FA1"/>
  </w:style>
  <w:style w:type="numbering" w:customStyle="1" w:styleId="131230">
    <w:name w:val="無清單13123"/>
    <w:next w:val="NoList"/>
    <w:uiPriority w:val="99"/>
    <w:semiHidden/>
    <w:unhideWhenUsed/>
    <w:rsid w:val="00BB3FA1"/>
  </w:style>
  <w:style w:type="numbering" w:customStyle="1" w:styleId="1121230">
    <w:name w:val="無清單112123"/>
    <w:next w:val="NoList"/>
    <w:uiPriority w:val="99"/>
    <w:semiHidden/>
    <w:unhideWhenUsed/>
    <w:rsid w:val="00BB3FA1"/>
  </w:style>
  <w:style w:type="table" w:customStyle="1" w:styleId="121133">
    <w:name w:val="表格格線12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B3FA1"/>
  </w:style>
  <w:style w:type="numbering" w:customStyle="1" w:styleId="NoList122123">
    <w:name w:val="No List122123"/>
    <w:next w:val="NoList"/>
    <w:uiPriority w:val="99"/>
    <w:semiHidden/>
    <w:unhideWhenUsed/>
    <w:rsid w:val="00BB3FA1"/>
  </w:style>
  <w:style w:type="numbering" w:customStyle="1" w:styleId="1121231">
    <w:name w:val="リストなし112123"/>
    <w:next w:val="NoList"/>
    <w:uiPriority w:val="99"/>
    <w:semiHidden/>
    <w:unhideWhenUsed/>
    <w:rsid w:val="00BB3FA1"/>
  </w:style>
  <w:style w:type="numbering" w:customStyle="1" w:styleId="1121232">
    <w:name w:val="无列表112123"/>
    <w:next w:val="NoList"/>
    <w:semiHidden/>
    <w:rsid w:val="00BB3FA1"/>
  </w:style>
  <w:style w:type="numbering" w:customStyle="1" w:styleId="NoList212123">
    <w:name w:val="No List212123"/>
    <w:next w:val="NoList"/>
    <w:semiHidden/>
    <w:rsid w:val="00BB3FA1"/>
  </w:style>
  <w:style w:type="numbering" w:customStyle="1" w:styleId="NoList312123">
    <w:name w:val="No List312123"/>
    <w:next w:val="NoList"/>
    <w:uiPriority w:val="99"/>
    <w:semiHidden/>
    <w:rsid w:val="00BB3FA1"/>
  </w:style>
  <w:style w:type="numbering" w:customStyle="1" w:styleId="NoList1112123">
    <w:name w:val="No List1112123"/>
    <w:next w:val="NoList"/>
    <w:uiPriority w:val="99"/>
    <w:semiHidden/>
    <w:unhideWhenUsed/>
    <w:rsid w:val="00BB3FA1"/>
  </w:style>
  <w:style w:type="numbering" w:customStyle="1" w:styleId="1221230">
    <w:name w:val="無清單122123"/>
    <w:next w:val="NoList"/>
    <w:uiPriority w:val="99"/>
    <w:semiHidden/>
    <w:unhideWhenUsed/>
    <w:rsid w:val="00BB3FA1"/>
  </w:style>
  <w:style w:type="numbering" w:customStyle="1" w:styleId="1112123">
    <w:name w:val="無清單1112123"/>
    <w:next w:val="NoList"/>
    <w:uiPriority w:val="99"/>
    <w:semiHidden/>
    <w:unhideWhenUsed/>
    <w:rsid w:val="00BB3FA1"/>
  </w:style>
  <w:style w:type="table" w:customStyle="1" w:styleId="1154">
    <w:name w:val="网格型1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B3FA1"/>
  </w:style>
  <w:style w:type="table" w:customStyle="1" w:styleId="2151">
    <w:name w:val="网格型2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B3FA1"/>
  </w:style>
  <w:style w:type="numbering" w:customStyle="1" w:styleId="NoList113112">
    <w:name w:val="No List113112"/>
    <w:next w:val="NoList"/>
    <w:uiPriority w:val="99"/>
    <w:semiHidden/>
    <w:unhideWhenUsed/>
    <w:rsid w:val="00BB3FA1"/>
  </w:style>
  <w:style w:type="numbering" w:customStyle="1" w:styleId="NoList41113">
    <w:name w:val="No List41113"/>
    <w:next w:val="NoList"/>
    <w:uiPriority w:val="99"/>
    <w:semiHidden/>
    <w:unhideWhenUsed/>
    <w:rsid w:val="00BB3FA1"/>
  </w:style>
  <w:style w:type="table" w:customStyle="1" w:styleId="TableGrid11215">
    <w:name w:val="Table Grid1121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B3FA1"/>
  </w:style>
  <w:style w:type="numbering" w:customStyle="1" w:styleId="NoList1211114">
    <w:name w:val="No List1211114"/>
    <w:next w:val="NoList"/>
    <w:uiPriority w:val="99"/>
    <w:semiHidden/>
    <w:unhideWhenUsed/>
    <w:rsid w:val="00BB3FA1"/>
  </w:style>
  <w:style w:type="numbering" w:customStyle="1" w:styleId="11111140">
    <w:name w:val="リストなし1111114"/>
    <w:next w:val="NoList"/>
    <w:uiPriority w:val="99"/>
    <w:semiHidden/>
    <w:unhideWhenUsed/>
    <w:rsid w:val="00BB3FA1"/>
  </w:style>
  <w:style w:type="numbering" w:customStyle="1" w:styleId="11111141">
    <w:name w:val="无列表1111114"/>
    <w:next w:val="NoList"/>
    <w:semiHidden/>
    <w:rsid w:val="00BB3FA1"/>
  </w:style>
  <w:style w:type="numbering" w:customStyle="1" w:styleId="NoList2111114">
    <w:name w:val="No List2111114"/>
    <w:next w:val="NoList"/>
    <w:semiHidden/>
    <w:rsid w:val="00BB3FA1"/>
  </w:style>
  <w:style w:type="numbering" w:customStyle="1" w:styleId="NoList3111114">
    <w:name w:val="No List3111114"/>
    <w:next w:val="NoList"/>
    <w:uiPriority w:val="99"/>
    <w:semiHidden/>
    <w:rsid w:val="00BB3FA1"/>
  </w:style>
  <w:style w:type="numbering" w:customStyle="1" w:styleId="NoList11111114">
    <w:name w:val="No List11111114"/>
    <w:next w:val="NoList"/>
    <w:uiPriority w:val="99"/>
    <w:semiHidden/>
    <w:unhideWhenUsed/>
    <w:rsid w:val="00BB3FA1"/>
  </w:style>
  <w:style w:type="numbering" w:customStyle="1" w:styleId="1211114">
    <w:name w:val="無清單1211114"/>
    <w:next w:val="NoList"/>
    <w:uiPriority w:val="99"/>
    <w:semiHidden/>
    <w:unhideWhenUsed/>
    <w:rsid w:val="00BB3FA1"/>
  </w:style>
  <w:style w:type="numbering" w:customStyle="1" w:styleId="11111114">
    <w:name w:val="無清單11111114"/>
    <w:next w:val="NoList"/>
    <w:uiPriority w:val="99"/>
    <w:semiHidden/>
    <w:unhideWhenUsed/>
    <w:rsid w:val="00BB3FA1"/>
  </w:style>
  <w:style w:type="numbering" w:customStyle="1" w:styleId="NoList131113">
    <w:name w:val="No List131113"/>
    <w:next w:val="NoList"/>
    <w:uiPriority w:val="99"/>
    <w:semiHidden/>
    <w:unhideWhenUsed/>
    <w:rsid w:val="00BB3FA1"/>
  </w:style>
  <w:style w:type="numbering" w:customStyle="1" w:styleId="1211131">
    <w:name w:val="リストなし121113"/>
    <w:next w:val="NoList"/>
    <w:uiPriority w:val="99"/>
    <w:semiHidden/>
    <w:unhideWhenUsed/>
    <w:rsid w:val="00BB3FA1"/>
  </w:style>
  <w:style w:type="numbering" w:customStyle="1" w:styleId="1211141">
    <w:name w:val="无列表121114"/>
    <w:next w:val="NoList"/>
    <w:semiHidden/>
    <w:rsid w:val="00BB3FA1"/>
  </w:style>
  <w:style w:type="numbering" w:customStyle="1" w:styleId="NoList221113">
    <w:name w:val="No List221113"/>
    <w:next w:val="NoList"/>
    <w:semiHidden/>
    <w:rsid w:val="00BB3FA1"/>
  </w:style>
  <w:style w:type="numbering" w:customStyle="1" w:styleId="NoList321113">
    <w:name w:val="No List321113"/>
    <w:next w:val="NoList"/>
    <w:uiPriority w:val="99"/>
    <w:semiHidden/>
    <w:rsid w:val="00BB3FA1"/>
  </w:style>
  <w:style w:type="numbering" w:customStyle="1" w:styleId="NoList1121113">
    <w:name w:val="No List1121113"/>
    <w:next w:val="NoList"/>
    <w:uiPriority w:val="99"/>
    <w:semiHidden/>
    <w:unhideWhenUsed/>
    <w:rsid w:val="00BB3FA1"/>
  </w:style>
  <w:style w:type="numbering" w:customStyle="1" w:styleId="1311130">
    <w:name w:val="無清單131113"/>
    <w:next w:val="NoList"/>
    <w:uiPriority w:val="99"/>
    <w:semiHidden/>
    <w:unhideWhenUsed/>
    <w:rsid w:val="00BB3FA1"/>
  </w:style>
  <w:style w:type="numbering" w:customStyle="1" w:styleId="1121113">
    <w:name w:val="無清單1121113"/>
    <w:next w:val="NoList"/>
    <w:uiPriority w:val="99"/>
    <w:semiHidden/>
    <w:unhideWhenUsed/>
    <w:rsid w:val="00BB3FA1"/>
  </w:style>
  <w:style w:type="numbering" w:customStyle="1" w:styleId="211114">
    <w:name w:val="无列表211114"/>
    <w:next w:val="NoList"/>
    <w:uiPriority w:val="99"/>
    <w:semiHidden/>
    <w:unhideWhenUsed/>
    <w:rsid w:val="00BB3FA1"/>
  </w:style>
  <w:style w:type="numbering" w:customStyle="1" w:styleId="NoList1221113">
    <w:name w:val="No List1221113"/>
    <w:next w:val="NoList"/>
    <w:uiPriority w:val="99"/>
    <w:semiHidden/>
    <w:unhideWhenUsed/>
    <w:rsid w:val="00BB3FA1"/>
  </w:style>
  <w:style w:type="numbering" w:customStyle="1" w:styleId="11211130">
    <w:name w:val="リストなし1121113"/>
    <w:next w:val="NoList"/>
    <w:uiPriority w:val="99"/>
    <w:semiHidden/>
    <w:unhideWhenUsed/>
    <w:rsid w:val="00BB3FA1"/>
  </w:style>
  <w:style w:type="numbering" w:customStyle="1" w:styleId="11211131">
    <w:name w:val="无列表1121113"/>
    <w:next w:val="NoList"/>
    <w:semiHidden/>
    <w:rsid w:val="00BB3FA1"/>
  </w:style>
  <w:style w:type="numbering" w:customStyle="1" w:styleId="NoList2121113">
    <w:name w:val="No List2121113"/>
    <w:next w:val="NoList"/>
    <w:semiHidden/>
    <w:rsid w:val="00BB3FA1"/>
  </w:style>
  <w:style w:type="numbering" w:customStyle="1" w:styleId="NoList3121113">
    <w:name w:val="No List3121113"/>
    <w:next w:val="NoList"/>
    <w:uiPriority w:val="99"/>
    <w:semiHidden/>
    <w:rsid w:val="00BB3FA1"/>
  </w:style>
  <w:style w:type="numbering" w:customStyle="1" w:styleId="NoList11121113">
    <w:name w:val="No List11121113"/>
    <w:next w:val="NoList"/>
    <w:uiPriority w:val="99"/>
    <w:semiHidden/>
    <w:unhideWhenUsed/>
    <w:rsid w:val="00BB3FA1"/>
  </w:style>
  <w:style w:type="numbering" w:customStyle="1" w:styleId="1221113">
    <w:name w:val="無清單1221113"/>
    <w:next w:val="NoList"/>
    <w:uiPriority w:val="99"/>
    <w:semiHidden/>
    <w:unhideWhenUsed/>
    <w:rsid w:val="00BB3FA1"/>
  </w:style>
  <w:style w:type="numbering" w:customStyle="1" w:styleId="11121113">
    <w:name w:val="無清單11121113"/>
    <w:next w:val="NoList"/>
    <w:uiPriority w:val="99"/>
    <w:semiHidden/>
    <w:unhideWhenUsed/>
    <w:rsid w:val="00BB3FA1"/>
  </w:style>
  <w:style w:type="numbering" w:customStyle="1" w:styleId="NoList51112">
    <w:name w:val="No List51112"/>
    <w:next w:val="NoList"/>
    <w:uiPriority w:val="99"/>
    <w:semiHidden/>
    <w:unhideWhenUsed/>
    <w:rsid w:val="00BB3FA1"/>
  </w:style>
  <w:style w:type="numbering" w:customStyle="1" w:styleId="NoList6112">
    <w:name w:val="No List6112"/>
    <w:next w:val="NoList"/>
    <w:uiPriority w:val="99"/>
    <w:semiHidden/>
    <w:unhideWhenUsed/>
    <w:rsid w:val="00BB3FA1"/>
  </w:style>
  <w:style w:type="numbering" w:customStyle="1" w:styleId="NoList14112">
    <w:name w:val="No List14112"/>
    <w:next w:val="NoList"/>
    <w:uiPriority w:val="99"/>
    <w:semiHidden/>
    <w:unhideWhenUsed/>
    <w:rsid w:val="00BB3FA1"/>
  </w:style>
  <w:style w:type="numbering" w:customStyle="1" w:styleId="131122">
    <w:name w:val="リストなし13112"/>
    <w:next w:val="NoList"/>
    <w:uiPriority w:val="99"/>
    <w:semiHidden/>
    <w:unhideWhenUsed/>
    <w:rsid w:val="00BB3FA1"/>
  </w:style>
  <w:style w:type="numbering" w:customStyle="1" w:styleId="NoList23112">
    <w:name w:val="No List23112"/>
    <w:next w:val="NoList"/>
    <w:semiHidden/>
    <w:rsid w:val="00BB3FA1"/>
  </w:style>
  <w:style w:type="numbering" w:customStyle="1" w:styleId="NoList33112">
    <w:name w:val="No List33112"/>
    <w:next w:val="NoList"/>
    <w:uiPriority w:val="99"/>
    <w:semiHidden/>
    <w:rsid w:val="00BB3FA1"/>
  </w:style>
  <w:style w:type="numbering" w:customStyle="1" w:styleId="NoList11412">
    <w:name w:val="No List11412"/>
    <w:next w:val="NoList"/>
    <w:uiPriority w:val="99"/>
    <w:semiHidden/>
    <w:unhideWhenUsed/>
    <w:rsid w:val="00BB3FA1"/>
  </w:style>
  <w:style w:type="numbering" w:customStyle="1" w:styleId="141120">
    <w:name w:val="無清單14112"/>
    <w:next w:val="NoList"/>
    <w:uiPriority w:val="99"/>
    <w:semiHidden/>
    <w:unhideWhenUsed/>
    <w:rsid w:val="00BB3FA1"/>
  </w:style>
  <w:style w:type="numbering" w:customStyle="1" w:styleId="1131120">
    <w:name w:val="無清單113112"/>
    <w:next w:val="NoList"/>
    <w:uiPriority w:val="99"/>
    <w:semiHidden/>
    <w:unhideWhenUsed/>
    <w:rsid w:val="00BB3FA1"/>
  </w:style>
  <w:style w:type="numbering" w:customStyle="1" w:styleId="NoList4212">
    <w:name w:val="No List4212"/>
    <w:next w:val="NoList"/>
    <w:uiPriority w:val="99"/>
    <w:semiHidden/>
    <w:unhideWhenUsed/>
    <w:rsid w:val="00BB3FA1"/>
  </w:style>
  <w:style w:type="numbering" w:customStyle="1" w:styleId="NoList123112">
    <w:name w:val="No List123112"/>
    <w:next w:val="NoList"/>
    <w:uiPriority w:val="99"/>
    <w:semiHidden/>
    <w:unhideWhenUsed/>
    <w:rsid w:val="00BB3FA1"/>
  </w:style>
  <w:style w:type="numbering" w:customStyle="1" w:styleId="1131121">
    <w:name w:val="リストなし113112"/>
    <w:next w:val="NoList"/>
    <w:uiPriority w:val="99"/>
    <w:semiHidden/>
    <w:unhideWhenUsed/>
    <w:rsid w:val="00BB3FA1"/>
  </w:style>
  <w:style w:type="numbering" w:customStyle="1" w:styleId="1131122">
    <w:name w:val="无列表113112"/>
    <w:next w:val="NoList"/>
    <w:semiHidden/>
    <w:rsid w:val="00BB3FA1"/>
  </w:style>
  <w:style w:type="numbering" w:customStyle="1" w:styleId="NoList213112">
    <w:name w:val="No List213112"/>
    <w:next w:val="NoList"/>
    <w:semiHidden/>
    <w:rsid w:val="00BB3FA1"/>
  </w:style>
  <w:style w:type="numbering" w:customStyle="1" w:styleId="NoList313112">
    <w:name w:val="No List313112"/>
    <w:next w:val="NoList"/>
    <w:uiPriority w:val="99"/>
    <w:semiHidden/>
    <w:rsid w:val="00BB3FA1"/>
  </w:style>
  <w:style w:type="numbering" w:customStyle="1" w:styleId="NoList1113112">
    <w:name w:val="No List1113112"/>
    <w:next w:val="NoList"/>
    <w:uiPriority w:val="99"/>
    <w:semiHidden/>
    <w:unhideWhenUsed/>
    <w:rsid w:val="00BB3FA1"/>
  </w:style>
  <w:style w:type="numbering" w:customStyle="1" w:styleId="1231120">
    <w:name w:val="無清單123112"/>
    <w:next w:val="NoList"/>
    <w:uiPriority w:val="99"/>
    <w:semiHidden/>
    <w:unhideWhenUsed/>
    <w:rsid w:val="00BB3FA1"/>
  </w:style>
  <w:style w:type="numbering" w:customStyle="1" w:styleId="11131120">
    <w:name w:val="無清單1113112"/>
    <w:next w:val="NoList"/>
    <w:uiPriority w:val="99"/>
    <w:semiHidden/>
    <w:unhideWhenUsed/>
    <w:rsid w:val="00BB3FA1"/>
  </w:style>
  <w:style w:type="numbering" w:customStyle="1" w:styleId="NoList121212">
    <w:name w:val="No List121212"/>
    <w:next w:val="NoList"/>
    <w:uiPriority w:val="99"/>
    <w:semiHidden/>
    <w:unhideWhenUsed/>
    <w:rsid w:val="00BB3FA1"/>
  </w:style>
  <w:style w:type="numbering" w:customStyle="1" w:styleId="1112120">
    <w:name w:val="リストなし111212"/>
    <w:next w:val="NoList"/>
    <w:uiPriority w:val="99"/>
    <w:semiHidden/>
    <w:unhideWhenUsed/>
    <w:rsid w:val="00BB3FA1"/>
  </w:style>
  <w:style w:type="numbering" w:customStyle="1" w:styleId="1112124">
    <w:name w:val="无列表111212"/>
    <w:next w:val="NoList"/>
    <w:semiHidden/>
    <w:rsid w:val="00BB3FA1"/>
  </w:style>
  <w:style w:type="numbering" w:customStyle="1" w:styleId="NoList211212">
    <w:name w:val="No List211212"/>
    <w:next w:val="NoList"/>
    <w:semiHidden/>
    <w:rsid w:val="00BB3FA1"/>
  </w:style>
  <w:style w:type="numbering" w:customStyle="1" w:styleId="NoList311212">
    <w:name w:val="No List311212"/>
    <w:next w:val="NoList"/>
    <w:uiPriority w:val="99"/>
    <w:semiHidden/>
    <w:rsid w:val="00BB3FA1"/>
  </w:style>
  <w:style w:type="numbering" w:customStyle="1" w:styleId="NoList1111212">
    <w:name w:val="No List1111212"/>
    <w:next w:val="NoList"/>
    <w:uiPriority w:val="99"/>
    <w:semiHidden/>
    <w:unhideWhenUsed/>
    <w:rsid w:val="00BB3FA1"/>
  </w:style>
  <w:style w:type="numbering" w:customStyle="1" w:styleId="1212120">
    <w:name w:val="無清單121212"/>
    <w:next w:val="NoList"/>
    <w:uiPriority w:val="99"/>
    <w:semiHidden/>
    <w:unhideWhenUsed/>
    <w:rsid w:val="00BB3FA1"/>
  </w:style>
  <w:style w:type="numbering" w:customStyle="1" w:styleId="11112120">
    <w:name w:val="無清單1111212"/>
    <w:next w:val="NoList"/>
    <w:uiPriority w:val="99"/>
    <w:semiHidden/>
    <w:unhideWhenUsed/>
    <w:rsid w:val="00BB3FA1"/>
  </w:style>
  <w:style w:type="numbering" w:customStyle="1" w:styleId="NoList5212">
    <w:name w:val="No List5212"/>
    <w:next w:val="NoList"/>
    <w:uiPriority w:val="99"/>
    <w:semiHidden/>
    <w:unhideWhenUsed/>
    <w:rsid w:val="00BB3FA1"/>
  </w:style>
  <w:style w:type="numbering" w:customStyle="1" w:styleId="NoList13212">
    <w:name w:val="No List13212"/>
    <w:next w:val="NoList"/>
    <w:uiPriority w:val="99"/>
    <w:semiHidden/>
    <w:unhideWhenUsed/>
    <w:rsid w:val="00BB3FA1"/>
  </w:style>
  <w:style w:type="numbering" w:customStyle="1" w:styleId="122124">
    <w:name w:val="リストなし12212"/>
    <w:next w:val="NoList"/>
    <w:uiPriority w:val="99"/>
    <w:semiHidden/>
    <w:unhideWhenUsed/>
    <w:rsid w:val="00BB3FA1"/>
  </w:style>
  <w:style w:type="numbering" w:customStyle="1" w:styleId="122131">
    <w:name w:val="无列表12213"/>
    <w:next w:val="NoList"/>
    <w:semiHidden/>
    <w:rsid w:val="00BB3FA1"/>
  </w:style>
  <w:style w:type="numbering" w:customStyle="1" w:styleId="NoList22212">
    <w:name w:val="No List22212"/>
    <w:next w:val="NoList"/>
    <w:semiHidden/>
    <w:rsid w:val="00BB3FA1"/>
  </w:style>
  <w:style w:type="numbering" w:customStyle="1" w:styleId="NoList32212">
    <w:name w:val="No List32212"/>
    <w:next w:val="NoList"/>
    <w:uiPriority w:val="99"/>
    <w:semiHidden/>
    <w:rsid w:val="00BB3FA1"/>
  </w:style>
  <w:style w:type="numbering" w:customStyle="1" w:styleId="NoList112212">
    <w:name w:val="No List112212"/>
    <w:next w:val="NoList"/>
    <w:uiPriority w:val="99"/>
    <w:semiHidden/>
    <w:unhideWhenUsed/>
    <w:rsid w:val="00BB3FA1"/>
  </w:style>
  <w:style w:type="numbering" w:customStyle="1" w:styleId="132120">
    <w:name w:val="無清單13212"/>
    <w:next w:val="NoList"/>
    <w:uiPriority w:val="99"/>
    <w:semiHidden/>
    <w:unhideWhenUsed/>
    <w:rsid w:val="00BB3FA1"/>
  </w:style>
  <w:style w:type="numbering" w:customStyle="1" w:styleId="1122120">
    <w:name w:val="無清單112212"/>
    <w:next w:val="NoList"/>
    <w:uiPriority w:val="99"/>
    <w:semiHidden/>
    <w:unhideWhenUsed/>
    <w:rsid w:val="00BB3FA1"/>
  </w:style>
  <w:style w:type="numbering" w:customStyle="1" w:styleId="21212">
    <w:name w:val="无列表21212"/>
    <w:next w:val="NoList"/>
    <w:uiPriority w:val="99"/>
    <w:semiHidden/>
    <w:unhideWhenUsed/>
    <w:rsid w:val="00BB3FA1"/>
  </w:style>
  <w:style w:type="numbering" w:customStyle="1" w:styleId="NoList1112212">
    <w:name w:val="No List1112212"/>
    <w:next w:val="NoList"/>
    <w:uiPriority w:val="99"/>
    <w:semiHidden/>
    <w:unhideWhenUsed/>
    <w:rsid w:val="00BB3FA1"/>
  </w:style>
  <w:style w:type="numbering" w:customStyle="1" w:styleId="NoList712">
    <w:name w:val="No List712"/>
    <w:next w:val="NoList"/>
    <w:uiPriority w:val="99"/>
    <w:semiHidden/>
    <w:unhideWhenUsed/>
    <w:rsid w:val="00BB3FA1"/>
  </w:style>
  <w:style w:type="table" w:customStyle="1" w:styleId="TableGrid813">
    <w:name w:val="Table Grid8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B3FA1"/>
  </w:style>
  <w:style w:type="numbering" w:customStyle="1" w:styleId="14122">
    <w:name w:val="リストなし1412"/>
    <w:next w:val="NoList"/>
    <w:uiPriority w:val="99"/>
    <w:semiHidden/>
    <w:unhideWhenUsed/>
    <w:rsid w:val="00BB3FA1"/>
  </w:style>
  <w:style w:type="table" w:customStyle="1" w:styleId="TableGrid1413">
    <w:name w:val="Table Grid14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B3FA1"/>
  </w:style>
  <w:style w:type="table" w:customStyle="1" w:styleId="3413">
    <w:name w:val="网格型3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B3FA1"/>
  </w:style>
  <w:style w:type="numbering" w:customStyle="1" w:styleId="NoList3412">
    <w:name w:val="No List3412"/>
    <w:next w:val="NoList"/>
    <w:uiPriority w:val="99"/>
    <w:semiHidden/>
    <w:rsid w:val="00BB3FA1"/>
  </w:style>
  <w:style w:type="table" w:customStyle="1" w:styleId="TableGrid4413">
    <w:name w:val="Table Grid4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B3FA1"/>
  </w:style>
  <w:style w:type="numbering" w:customStyle="1" w:styleId="15120">
    <w:name w:val="無清單1512"/>
    <w:next w:val="NoList"/>
    <w:uiPriority w:val="99"/>
    <w:semiHidden/>
    <w:unhideWhenUsed/>
    <w:rsid w:val="00BB3FA1"/>
  </w:style>
  <w:style w:type="numbering" w:customStyle="1" w:styleId="114120">
    <w:name w:val="無清單11412"/>
    <w:next w:val="NoList"/>
    <w:uiPriority w:val="99"/>
    <w:semiHidden/>
    <w:unhideWhenUsed/>
    <w:rsid w:val="00BB3FA1"/>
  </w:style>
  <w:style w:type="table" w:customStyle="1" w:styleId="14131">
    <w:name w:val="表格格線14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B3FA1"/>
  </w:style>
  <w:style w:type="table" w:customStyle="1" w:styleId="TableGrid5213">
    <w:name w:val="Table Grid5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B3FA1"/>
  </w:style>
  <w:style w:type="numbering" w:customStyle="1" w:styleId="114121">
    <w:name w:val="リストなし11412"/>
    <w:next w:val="NoList"/>
    <w:uiPriority w:val="99"/>
    <w:semiHidden/>
    <w:unhideWhenUsed/>
    <w:rsid w:val="00BB3FA1"/>
  </w:style>
  <w:style w:type="table" w:customStyle="1" w:styleId="TableGrid11313">
    <w:name w:val="Table Grid113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B3FA1"/>
  </w:style>
  <w:style w:type="table" w:customStyle="1" w:styleId="31213">
    <w:name w:val="网格型3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B3FA1"/>
  </w:style>
  <w:style w:type="numbering" w:customStyle="1" w:styleId="NoList31412">
    <w:name w:val="No List31412"/>
    <w:next w:val="NoList"/>
    <w:uiPriority w:val="99"/>
    <w:semiHidden/>
    <w:rsid w:val="00BB3FA1"/>
  </w:style>
  <w:style w:type="table" w:customStyle="1" w:styleId="TableGrid41213">
    <w:name w:val="Table Grid41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B3FA1"/>
  </w:style>
  <w:style w:type="numbering" w:customStyle="1" w:styleId="124120">
    <w:name w:val="無清單12412"/>
    <w:next w:val="NoList"/>
    <w:uiPriority w:val="99"/>
    <w:semiHidden/>
    <w:unhideWhenUsed/>
    <w:rsid w:val="00BB3FA1"/>
  </w:style>
  <w:style w:type="numbering" w:customStyle="1" w:styleId="1114120">
    <w:name w:val="無清單111412"/>
    <w:next w:val="NoList"/>
    <w:uiPriority w:val="99"/>
    <w:semiHidden/>
    <w:unhideWhenUsed/>
    <w:rsid w:val="00BB3FA1"/>
  </w:style>
  <w:style w:type="table" w:customStyle="1" w:styleId="112133">
    <w:name w:val="表格格線11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B3FA1"/>
  </w:style>
  <w:style w:type="numbering" w:customStyle="1" w:styleId="NoList121312">
    <w:name w:val="No List121312"/>
    <w:next w:val="NoList"/>
    <w:uiPriority w:val="99"/>
    <w:semiHidden/>
    <w:unhideWhenUsed/>
    <w:rsid w:val="00BB3FA1"/>
  </w:style>
  <w:style w:type="numbering" w:customStyle="1" w:styleId="1113121">
    <w:name w:val="リストなし111312"/>
    <w:next w:val="NoList"/>
    <w:uiPriority w:val="99"/>
    <w:semiHidden/>
    <w:unhideWhenUsed/>
    <w:rsid w:val="00BB3FA1"/>
  </w:style>
  <w:style w:type="numbering" w:customStyle="1" w:styleId="1113122">
    <w:name w:val="无列表111312"/>
    <w:next w:val="NoList"/>
    <w:semiHidden/>
    <w:rsid w:val="00BB3FA1"/>
  </w:style>
  <w:style w:type="numbering" w:customStyle="1" w:styleId="NoList211312">
    <w:name w:val="No List211312"/>
    <w:next w:val="NoList"/>
    <w:semiHidden/>
    <w:rsid w:val="00BB3FA1"/>
  </w:style>
  <w:style w:type="numbering" w:customStyle="1" w:styleId="NoList311312">
    <w:name w:val="No List311312"/>
    <w:next w:val="NoList"/>
    <w:uiPriority w:val="99"/>
    <w:semiHidden/>
    <w:rsid w:val="00BB3FA1"/>
  </w:style>
  <w:style w:type="numbering" w:customStyle="1" w:styleId="NoList1111312">
    <w:name w:val="No List1111312"/>
    <w:next w:val="NoList"/>
    <w:uiPriority w:val="99"/>
    <w:semiHidden/>
    <w:unhideWhenUsed/>
    <w:rsid w:val="00BB3FA1"/>
  </w:style>
  <w:style w:type="numbering" w:customStyle="1" w:styleId="121312">
    <w:name w:val="無清單121312"/>
    <w:next w:val="NoList"/>
    <w:uiPriority w:val="99"/>
    <w:semiHidden/>
    <w:unhideWhenUsed/>
    <w:rsid w:val="00BB3FA1"/>
  </w:style>
  <w:style w:type="numbering" w:customStyle="1" w:styleId="1111312">
    <w:name w:val="無清單1111312"/>
    <w:next w:val="NoList"/>
    <w:uiPriority w:val="99"/>
    <w:semiHidden/>
    <w:unhideWhenUsed/>
    <w:rsid w:val="00BB3FA1"/>
  </w:style>
  <w:style w:type="numbering" w:customStyle="1" w:styleId="NoList5312">
    <w:name w:val="No List5312"/>
    <w:next w:val="NoList"/>
    <w:uiPriority w:val="99"/>
    <w:semiHidden/>
    <w:unhideWhenUsed/>
    <w:rsid w:val="00BB3FA1"/>
  </w:style>
  <w:style w:type="table" w:customStyle="1" w:styleId="TableGrid6213">
    <w:name w:val="Table Grid6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B3FA1"/>
  </w:style>
  <w:style w:type="numbering" w:customStyle="1" w:styleId="123121">
    <w:name w:val="リストなし12312"/>
    <w:next w:val="NoList"/>
    <w:uiPriority w:val="99"/>
    <w:semiHidden/>
    <w:unhideWhenUsed/>
    <w:rsid w:val="00BB3FA1"/>
  </w:style>
  <w:style w:type="table" w:customStyle="1" w:styleId="TableGrid12213">
    <w:name w:val="Table Grid122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B3FA1"/>
  </w:style>
  <w:style w:type="table" w:customStyle="1" w:styleId="32213">
    <w:name w:val="网格型3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B3FA1"/>
  </w:style>
  <w:style w:type="numbering" w:customStyle="1" w:styleId="NoList32312">
    <w:name w:val="No List32312"/>
    <w:next w:val="NoList"/>
    <w:uiPriority w:val="99"/>
    <w:semiHidden/>
    <w:rsid w:val="00BB3FA1"/>
  </w:style>
  <w:style w:type="table" w:customStyle="1" w:styleId="TableGrid42213">
    <w:name w:val="Table Grid42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B3FA1"/>
  </w:style>
  <w:style w:type="numbering" w:customStyle="1" w:styleId="13312">
    <w:name w:val="無清單13312"/>
    <w:next w:val="NoList"/>
    <w:uiPriority w:val="99"/>
    <w:semiHidden/>
    <w:unhideWhenUsed/>
    <w:rsid w:val="00BB3FA1"/>
  </w:style>
  <w:style w:type="numbering" w:customStyle="1" w:styleId="1123120">
    <w:name w:val="無清單112312"/>
    <w:next w:val="NoList"/>
    <w:uiPriority w:val="99"/>
    <w:semiHidden/>
    <w:unhideWhenUsed/>
    <w:rsid w:val="00BB3FA1"/>
  </w:style>
  <w:style w:type="table" w:customStyle="1" w:styleId="122132">
    <w:name w:val="表格格線12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B3FA1"/>
  </w:style>
  <w:style w:type="numbering" w:customStyle="1" w:styleId="NoList122212">
    <w:name w:val="No List122212"/>
    <w:next w:val="NoList"/>
    <w:uiPriority w:val="99"/>
    <w:semiHidden/>
    <w:unhideWhenUsed/>
    <w:rsid w:val="00BB3FA1"/>
  </w:style>
  <w:style w:type="numbering" w:customStyle="1" w:styleId="1122121">
    <w:name w:val="リストなし112212"/>
    <w:next w:val="NoList"/>
    <w:uiPriority w:val="99"/>
    <w:semiHidden/>
    <w:unhideWhenUsed/>
    <w:rsid w:val="00BB3FA1"/>
  </w:style>
  <w:style w:type="numbering" w:customStyle="1" w:styleId="1122122">
    <w:name w:val="无列表112212"/>
    <w:next w:val="NoList"/>
    <w:semiHidden/>
    <w:rsid w:val="00BB3FA1"/>
  </w:style>
  <w:style w:type="numbering" w:customStyle="1" w:styleId="NoList212212">
    <w:name w:val="No List212212"/>
    <w:next w:val="NoList"/>
    <w:semiHidden/>
    <w:rsid w:val="00BB3FA1"/>
  </w:style>
  <w:style w:type="numbering" w:customStyle="1" w:styleId="NoList312212">
    <w:name w:val="No List312212"/>
    <w:next w:val="NoList"/>
    <w:uiPriority w:val="99"/>
    <w:semiHidden/>
    <w:rsid w:val="00BB3FA1"/>
  </w:style>
  <w:style w:type="numbering" w:customStyle="1" w:styleId="NoList1112312">
    <w:name w:val="No List1112312"/>
    <w:next w:val="NoList"/>
    <w:uiPriority w:val="99"/>
    <w:semiHidden/>
    <w:unhideWhenUsed/>
    <w:rsid w:val="00BB3FA1"/>
  </w:style>
  <w:style w:type="numbering" w:customStyle="1" w:styleId="122212">
    <w:name w:val="無清單122212"/>
    <w:next w:val="NoList"/>
    <w:uiPriority w:val="99"/>
    <w:semiHidden/>
    <w:unhideWhenUsed/>
    <w:rsid w:val="00BB3FA1"/>
  </w:style>
  <w:style w:type="numbering" w:customStyle="1" w:styleId="1112212">
    <w:name w:val="無清單1112212"/>
    <w:next w:val="NoList"/>
    <w:uiPriority w:val="99"/>
    <w:semiHidden/>
    <w:unhideWhenUsed/>
    <w:rsid w:val="00BB3FA1"/>
  </w:style>
  <w:style w:type="numbering" w:customStyle="1" w:styleId="420">
    <w:name w:val="无列表42"/>
    <w:next w:val="NoList"/>
    <w:uiPriority w:val="99"/>
    <w:semiHidden/>
    <w:unhideWhenUsed/>
    <w:rsid w:val="00BB3FA1"/>
  </w:style>
  <w:style w:type="table" w:customStyle="1" w:styleId="53">
    <w:name w:val="网格型5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B3FA1"/>
  </w:style>
  <w:style w:type="numbering" w:customStyle="1" w:styleId="131221">
    <w:name w:val="无列表13122"/>
    <w:next w:val="NoList"/>
    <w:semiHidden/>
    <w:rsid w:val="00BB3FA1"/>
  </w:style>
  <w:style w:type="numbering" w:customStyle="1" w:styleId="NoList41122">
    <w:name w:val="No List41122"/>
    <w:next w:val="NoList"/>
    <w:uiPriority w:val="99"/>
    <w:semiHidden/>
    <w:unhideWhenUsed/>
    <w:rsid w:val="00BB3FA1"/>
  </w:style>
  <w:style w:type="numbering" w:customStyle="1" w:styleId="22122">
    <w:name w:val="无列表22122"/>
    <w:next w:val="NoList"/>
    <w:uiPriority w:val="99"/>
    <w:semiHidden/>
    <w:unhideWhenUsed/>
    <w:rsid w:val="00BB3FA1"/>
  </w:style>
  <w:style w:type="numbering" w:customStyle="1" w:styleId="NoList1211122">
    <w:name w:val="No List1211122"/>
    <w:next w:val="NoList"/>
    <w:uiPriority w:val="99"/>
    <w:semiHidden/>
    <w:unhideWhenUsed/>
    <w:rsid w:val="00BB3FA1"/>
  </w:style>
  <w:style w:type="numbering" w:customStyle="1" w:styleId="11111221">
    <w:name w:val="リストなし1111122"/>
    <w:next w:val="NoList"/>
    <w:uiPriority w:val="99"/>
    <w:semiHidden/>
    <w:unhideWhenUsed/>
    <w:rsid w:val="00BB3FA1"/>
  </w:style>
  <w:style w:type="numbering" w:customStyle="1" w:styleId="11111222">
    <w:name w:val="无列表1111122"/>
    <w:next w:val="NoList"/>
    <w:semiHidden/>
    <w:rsid w:val="00BB3FA1"/>
  </w:style>
  <w:style w:type="numbering" w:customStyle="1" w:styleId="NoList2111122">
    <w:name w:val="No List2111122"/>
    <w:next w:val="NoList"/>
    <w:semiHidden/>
    <w:rsid w:val="00BB3FA1"/>
  </w:style>
  <w:style w:type="numbering" w:customStyle="1" w:styleId="NoList3111122">
    <w:name w:val="No List3111122"/>
    <w:next w:val="NoList"/>
    <w:uiPriority w:val="99"/>
    <w:semiHidden/>
    <w:rsid w:val="00BB3FA1"/>
  </w:style>
  <w:style w:type="numbering" w:customStyle="1" w:styleId="NoList11111122">
    <w:name w:val="No List11111122"/>
    <w:next w:val="NoList"/>
    <w:uiPriority w:val="99"/>
    <w:semiHidden/>
    <w:unhideWhenUsed/>
    <w:rsid w:val="00BB3FA1"/>
  </w:style>
  <w:style w:type="numbering" w:customStyle="1" w:styleId="12111220">
    <w:name w:val="無清單1211122"/>
    <w:next w:val="NoList"/>
    <w:uiPriority w:val="99"/>
    <w:semiHidden/>
    <w:unhideWhenUsed/>
    <w:rsid w:val="00BB3FA1"/>
  </w:style>
  <w:style w:type="numbering" w:customStyle="1" w:styleId="111111220">
    <w:name w:val="無清單11111122"/>
    <w:next w:val="NoList"/>
    <w:uiPriority w:val="99"/>
    <w:semiHidden/>
    <w:unhideWhenUsed/>
    <w:rsid w:val="00BB3FA1"/>
  </w:style>
  <w:style w:type="numbering" w:customStyle="1" w:styleId="NoList131122">
    <w:name w:val="No List131122"/>
    <w:next w:val="NoList"/>
    <w:uiPriority w:val="99"/>
    <w:semiHidden/>
    <w:unhideWhenUsed/>
    <w:rsid w:val="00BB3FA1"/>
  </w:style>
  <w:style w:type="numbering" w:customStyle="1" w:styleId="1211221">
    <w:name w:val="リストなし121122"/>
    <w:next w:val="NoList"/>
    <w:uiPriority w:val="99"/>
    <w:semiHidden/>
    <w:unhideWhenUsed/>
    <w:rsid w:val="00BB3FA1"/>
  </w:style>
  <w:style w:type="numbering" w:customStyle="1" w:styleId="1211222">
    <w:name w:val="无列表121122"/>
    <w:next w:val="NoList"/>
    <w:semiHidden/>
    <w:rsid w:val="00BB3FA1"/>
  </w:style>
  <w:style w:type="numbering" w:customStyle="1" w:styleId="NoList221122">
    <w:name w:val="No List221122"/>
    <w:next w:val="NoList"/>
    <w:semiHidden/>
    <w:rsid w:val="00BB3FA1"/>
  </w:style>
  <w:style w:type="numbering" w:customStyle="1" w:styleId="NoList321122">
    <w:name w:val="No List321122"/>
    <w:next w:val="NoList"/>
    <w:uiPriority w:val="99"/>
    <w:semiHidden/>
    <w:rsid w:val="00BB3FA1"/>
  </w:style>
  <w:style w:type="numbering" w:customStyle="1" w:styleId="NoList1121122">
    <w:name w:val="No List1121122"/>
    <w:next w:val="NoList"/>
    <w:uiPriority w:val="99"/>
    <w:semiHidden/>
    <w:unhideWhenUsed/>
    <w:rsid w:val="00BB3FA1"/>
  </w:style>
  <w:style w:type="numbering" w:customStyle="1" w:styleId="1311220">
    <w:name w:val="無清單131122"/>
    <w:next w:val="NoList"/>
    <w:uiPriority w:val="99"/>
    <w:semiHidden/>
    <w:unhideWhenUsed/>
    <w:rsid w:val="00BB3FA1"/>
  </w:style>
  <w:style w:type="numbering" w:customStyle="1" w:styleId="11211220">
    <w:name w:val="無清單1121122"/>
    <w:next w:val="NoList"/>
    <w:uiPriority w:val="99"/>
    <w:semiHidden/>
    <w:unhideWhenUsed/>
    <w:rsid w:val="00BB3FA1"/>
  </w:style>
  <w:style w:type="numbering" w:customStyle="1" w:styleId="211122">
    <w:name w:val="无列表211122"/>
    <w:next w:val="NoList"/>
    <w:uiPriority w:val="99"/>
    <w:semiHidden/>
    <w:unhideWhenUsed/>
    <w:rsid w:val="00BB3FA1"/>
  </w:style>
  <w:style w:type="numbering" w:customStyle="1" w:styleId="NoList1221122">
    <w:name w:val="No List1221122"/>
    <w:next w:val="NoList"/>
    <w:uiPriority w:val="99"/>
    <w:semiHidden/>
    <w:unhideWhenUsed/>
    <w:rsid w:val="00BB3FA1"/>
  </w:style>
  <w:style w:type="numbering" w:customStyle="1" w:styleId="11211221">
    <w:name w:val="リストなし1121122"/>
    <w:next w:val="NoList"/>
    <w:uiPriority w:val="99"/>
    <w:semiHidden/>
    <w:unhideWhenUsed/>
    <w:rsid w:val="00BB3FA1"/>
  </w:style>
  <w:style w:type="numbering" w:customStyle="1" w:styleId="11211222">
    <w:name w:val="无列表1121122"/>
    <w:next w:val="NoList"/>
    <w:semiHidden/>
    <w:rsid w:val="00BB3FA1"/>
  </w:style>
  <w:style w:type="numbering" w:customStyle="1" w:styleId="NoList2121122">
    <w:name w:val="No List2121122"/>
    <w:next w:val="NoList"/>
    <w:semiHidden/>
    <w:rsid w:val="00BB3FA1"/>
  </w:style>
  <w:style w:type="numbering" w:customStyle="1" w:styleId="NoList3121122">
    <w:name w:val="No List3121122"/>
    <w:next w:val="NoList"/>
    <w:uiPriority w:val="99"/>
    <w:semiHidden/>
    <w:rsid w:val="00BB3FA1"/>
  </w:style>
  <w:style w:type="numbering" w:customStyle="1" w:styleId="NoList11121122">
    <w:name w:val="No List11121122"/>
    <w:next w:val="NoList"/>
    <w:uiPriority w:val="99"/>
    <w:semiHidden/>
    <w:unhideWhenUsed/>
    <w:rsid w:val="00BB3FA1"/>
  </w:style>
  <w:style w:type="numbering" w:customStyle="1" w:styleId="1221122">
    <w:name w:val="無清單1221122"/>
    <w:next w:val="NoList"/>
    <w:uiPriority w:val="99"/>
    <w:semiHidden/>
    <w:unhideWhenUsed/>
    <w:rsid w:val="00BB3FA1"/>
  </w:style>
  <w:style w:type="numbering" w:customStyle="1" w:styleId="11121122">
    <w:name w:val="無清單11121122"/>
    <w:next w:val="NoList"/>
    <w:uiPriority w:val="99"/>
    <w:semiHidden/>
    <w:unhideWhenUsed/>
    <w:rsid w:val="00BB3FA1"/>
  </w:style>
  <w:style w:type="numbering" w:customStyle="1" w:styleId="122221">
    <w:name w:val="无列表12222"/>
    <w:next w:val="NoList"/>
    <w:semiHidden/>
    <w:rsid w:val="00BB3FA1"/>
  </w:style>
  <w:style w:type="table" w:customStyle="1" w:styleId="TableGrid11224">
    <w:name w:val="Table Grid112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B3FA1"/>
  </w:style>
  <w:style w:type="numbering" w:customStyle="1" w:styleId="111111111">
    <w:name w:val="リストなし11111111"/>
    <w:next w:val="NoList"/>
    <w:uiPriority w:val="99"/>
    <w:semiHidden/>
    <w:unhideWhenUsed/>
    <w:rsid w:val="00BB3FA1"/>
  </w:style>
  <w:style w:type="numbering" w:customStyle="1" w:styleId="111111112">
    <w:name w:val="无列表11111111"/>
    <w:next w:val="NoList"/>
    <w:semiHidden/>
    <w:rsid w:val="00BB3FA1"/>
  </w:style>
  <w:style w:type="numbering" w:customStyle="1" w:styleId="NoList21111111">
    <w:name w:val="No List21111111"/>
    <w:next w:val="NoList"/>
    <w:semiHidden/>
    <w:rsid w:val="00BB3FA1"/>
  </w:style>
  <w:style w:type="numbering" w:customStyle="1" w:styleId="NoList31111111">
    <w:name w:val="No List31111111"/>
    <w:next w:val="NoList"/>
    <w:uiPriority w:val="99"/>
    <w:semiHidden/>
    <w:rsid w:val="00BB3FA1"/>
  </w:style>
  <w:style w:type="numbering" w:customStyle="1" w:styleId="NoList111111112">
    <w:name w:val="No List111111112"/>
    <w:next w:val="NoList"/>
    <w:uiPriority w:val="99"/>
    <w:semiHidden/>
    <w:unhideWhenUsed/>
    <w:rsid w:val="00BB3FA1"/>
  </w:style>
  <w:style w:type="numbering" w:customStyle="1" w:styleId="12111111">
    <w:name w:val="無清單12111111"/>
    <w:next w:val="NoList"/>
    <w:uiPriority w:val="99"/>
    <w:semiHidden/>
    <w:unhideWhenUsed/>
    <w:rsid w:val="00BB3FA1"/>
  </w:style>
  <w:style w:type="numbering" w:customStyle="1" w:styleId="1111111110">
    <w:name w:val="無清單111111111"/>
    <w:next w:val="NoList"/>
    <w:uiPriority w:val="99"/>
    <w:semiHidden/>
    <w:unhideWhenUsed/>
    <w:rsid w:val="00BB3FA1"/>
  </w:style>
  <w:style w:type="numbering" w:customStyle="1" w:styleId="12111110">
    <w:name w:val="无列表1211111"/>
    <w:next w:val="NoList"/>
    <w:semiHidden/>
    <w:rsid w:val="00BB3FA1"/>
  </w:style>
  <w:style w:type="numbering" w:customStyle="1" w:styleId="2111111">
    <w:name w:val="无列表2111111"/>
    <w:next w:val="NoList"/>
    <w:uiPriority w:val="99"/>
    <w:semiHidden/>
    <w:unhideWhenUsed/>
    <w:rsid w:val="00BB3FA1"/>
  </w:style>
  <w:style w:type="numbering" w:customStyle="1" w:styleId="NoList171">
    <w:name w:val="No List171"/>
    <w:next w:val="NoList"/>
    <w:uiPriority w:val="99"/>
    <w:semiHidden/>
    <w:unhideWhenUsed/>
    <w:rsid w:val="00BB3FA1"/>
  </w:style>
  <w:style w:type="numbering" w:customStyle="1" w:styleId="1611">
    <w:name w:val="リストなし161"/>
    <w:next w:val="NoList"/>
    <w:uiPriority w:val="99"/>
    <w:semiHidden/>
    <w:unhideWhenUsed/>
    <w:rsid w:val="00BB3FA1"/>
  </w:style>
  <w:style w:type="table" w:customStyle="1" w:styleId="TableGrid161">
    <w:name w:val="Table Grid16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B3FA1"/>
  </w:style>
  <w:style w:type="table" w:customStyle="1" w:styleId="361">
    <w:name w:val="网格型3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B3FA1"/>
  </w:style>
  <w:style w:type="numbering" w:customStyle="1" w:styleId="NoList361">
    <w:name w:val="No List361"/>
    <w:next w:val="NoList"/>
    <w:uiPriority w:val="99"/>
    <w:semiHidden/>
    <w:rsid w:val="00BB3FA1"/>
  </w:style>
  <w:style w:type="table" w:customStyle="1" w:styleId="TableGrid461">
    <w:name w:val="Table Grid46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B3FA1"/>
  </w:style>
  <w:style w:type="numbering" w:customStyle="1" w:styleId="1710">
    <w:name w:val="無清單171"/>
    <w:next w:val="NoList"/>
    <w:uiPriority w:val="99"/>
    <w:semiHidden/>
    <w:unhideWhenUsed/>
    <w:rsid w:val="00BB3FA1"/>
  </w:style>
  <w:style w:type="numbering" w:customStyle="1" w:styleId="11610">
    <w:name w:val="無清單1161"/>
    <w:next w:val="NoList"/>
    <w:uiPriority w:val="99"/>
    <w:semiHidden/>
    <w:unhideWhenUsed/>
    <w:rsid w:val="00BB3FA1"/>
  </w:style>
  <w:style w:type="table" w:customStyle="1" w:styleId="1613">
    <w:name w:val="表格格線16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B3FA1"/>
  </w:style>
  <w:style w:type="numbering" w:customStyle="1" w:styleId="251">
    <w:name w:val="无列表251"/>
    <w:next w:val="NoList"/>
    <w:uiPriority w:val="99"/>
    <w:semiHidden/>
    <w:unhideWhenUsed/>
    <w:rsid w:val="00BB3FA1"/>
  </w:style>
  <w:style w:type="numbering" w:customStyle="1" w:styleId="NoList1261">
    <w:name w:val="No List1261"/>
    <w:next w:val="NoList"/>
    <w:uiPriority w:val="99"/>
    <w:semiHidden/>
    <w:unhideWhenUsed/>
    <w:rsid w:val="00BB3FA1"/>
  </w:style>
  <w:style w:type="numbering" w:customStyle="1" w:styleId="11611">
    <w:name w:val="リストなし1161"/>
    <w:next w:val="NoList"/>
    <w:uiPriority w:val="99"/>
    <w:semiHidden/>
    <w:unhideWhenUsed/>
    <w:rsid w:val="00BB3FA1"/>
  </w:style>
  <w:style w:type="numbering" w:customStyle="1" w:styleId="11612">
    <w:name w:val="无列表1161"/>
    <w:next w:val="NoList"/>
    <w:semiHidden/>
    <w:rsid w:val="00BB3FA1"/>
  </w:style>
  <w:style w:type="numbering" w:customStyle="1" w:styleId="NoList2161">
    <w:name w:val="No List2161"/>
    <w:next w:val="NoList"/>
    <w:semiHidden/>
    <w:rsid w:val="00BB3FA1"/>
  </w:style>
  <w:style w:type="numbering" w:customStyle="1" w:styleId="NoList3161">
    <w:name w:val="No List3161"/>
    <w:next w:val="NoList"/>
    <w:uiPriority w:val="99"/>
    <w:semiHidden/>
    <w:rsid w:val="00BB3FA1"/>
  </w:style>
  <w:style w:type="numbering" w:customStyle="1" w:styleId="12610">
    <w:name w:val="無清單1261"/>
    <w:next w:val="NoList"/>
    <w:uiPriority w:val="99"/>
    <w:semiHidden/>
    <w:unhideWhenUsed/>
    <w:rsid w:val="00BB3FA1"/>
  </w:style>
  <w:style w:type="numbering" w:customStyle="1" w:styleId="111610">
    <w:name w:val="無清單11161"/>
    <w:next w:val="NoList"/>
    <w:uiPriority w:val="99"/>
    <w:semiHidden/>
    <w:unhideWhenUsed/>
    <w:rsid w:val="00BB3FA1"/>
  </w:style>
  <w:style w:type="table" w:customStyle="1" w:styleId="TableGrid1151">
    <w:name w:val="Table Grid115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B3FA1"/>
  </w:style>
  <w:style w:type="numbering" w:customStyle="1" w:styleId="NoList11251">
    <w:name w:val="No List11251"/>
    <w:next w:val="NoList"/>
    <w:uiPriority w:val="99"/>
    <w:semiHidden/>
    <w:unhideWhenUsed/>
    <w:rsid w:val="00BB3FA1"/>
  </w:style>
  <w:style w:type="table" w:customStyle="1" w:styleId="TableGrid541">
    <w:name w:val="Table Grid5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B3FA1"/>
  </w:style>
  <w:style w:type="numbering" w:customStyle="1" w:styleId="111511">
    <w:name w:val="リストなし11151"/>
    <w:next w:val="NoList"/>
    <w:uiPriority w:val="99"/>
    <w:semiHidden/>
    <w:unhideWhenUsed/>
    <w:rsid w:val="00BB3FA1"/>
  </w:style>
  <w:style w:type="numbering" w:customStyle="1" w:styleId="111512">
    <w:name w:val="无列表11151"/>
    <w:next w:val="NoList"/>
    <w:semiHidden/>
    <w:rsid w:val="00BB3FA1"/>
  </w:style>
  <w:style w:type="numbering" w:customStyle="1" w:styleId="NoList21151">
    <w:name w:val="No List21151"/>
    <w:next w:val="NoList"/>
    <w:semiHidden/>
    <w:rsid w:val="00BB3FA1"/>
  </w:style>
  <w:style w:type="numbering" w:customStyle="1" w:styleId="NoList31151">
    <w:name w:val="No List31151"/>
    <w:next w:val="NoList"/>
    <w:uiPriority w:val="99"/>
    <w:semiHidden/>
    <w:rsid w:val="00BB3FA1"/>
  </w:style>
  <w:style w:type="numbering" w:customStyle="1" w:styleId="NoList111151">
    <w:name w:val="No List111151"/>
    <w:next w:val="NoList"/>
    <w:uiPriority w:val="99"/>
    <w:semiHidden/>
    <w:unhideWhenUsed/>
    <w:rsid w:val="00BB3FA1"/>
  </w:style>
  <w:style w:type="numbering" w:customStyle="1" w:styleId="121510">
    <w:name w:val="無清單12151"/>
    <w:next w:val="NoList"/>
    <w:uiPriority w:val="99"/>
    <w:semiHidden/>
    <w:unhideWhenUsed/>
    <w:rsid w:val="00BB3FA1"/>
  </w:style>
  <w:style w:type="numbering" w:customStyle="1" w:styleId="1111510">
    <w:name w:val="無清單111151"/>
    <w:next w:val="NoList"/>
    <w:uiPriority w:val="99"/>
    <w:semiHidden/>
    <w:unhideWhenUsed/>
    <w:rsid w:val="00BB3FA1"/>
  </w:style>
  <w:style w:type="numbering" w:customStyle="1" w:styleId="NoList551">
    <w:name w:val="No List551"/>
    <w:next w:val="NoList"/>
    <w:uiPriority w:val="99"/>
    <w:semiHidden/>
    <w:unhideWhenUsed/>
    <w:rsid w:val="00BB3FA1"/>
  </w:style>
  <w:style w:type="table" w:customStyle="1" w:styleId="TableGrid641">
    <w:name w:val="Table Grid6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B3FA1"/>
  </w:style>
  <w:style w:type="numbering" w:customStyle="1" w:styleId="12511">
    <w:name w:val="リストなし1251"/>
    <w:next w:val="NoList"/>
    <w:uiPriority w:val="99"/>
    <w:semiHidden/>
    <w:unhideWhenUsed/>
    <w:rsid w:val="00BB3FA1"/>
  </w:style>
  <w:style w:type="table" w:customStyle="1" w:styleId="TableGrid1241">
    <w:name w:val="Table Grid124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B3FA1"/>
  </w:style>
  <w:style w:type="table" w:customStyle="1" w:styleId="3241">
    <w:name w:val="网格型3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B3FA1"/>
  </w:style>
  <w:style w:type="numbering" w:customStyle="1" w:styleId="NoList3251">
    <w:name w:val="No List3251"/>
    <w:next w:val="NoList"/>
    <w:uiPriority w:val="99"/>
    <w:semiHidden/>
    <w:rsid w:val="00BB3FA1"/>
  </w:style>
  <w:style w:type="table" w:customStyle="1" w:styleId="TableGrid4241">
    <w:name w:val="Table Grid42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B3FA1"/>
  </w:style>
  <w:style w:type="numbering" w:customStyle="1" w:styleId="112510">
    <w:name w:val="無清單11251"/>
    <w:next w:val="NoList"/>
    <w:uiPriority w:val="99"/>
    <w:semiHidden/>
    <w:unhideWhenUsed/>
    <w:rsid w:val="00BB3FA1"/>
  </w:style>
  <w:style w:type="table" w:customStyle="1" w:styleId="12413">
    <w:name w:val="表格格線12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B3FA1"/>
  </w:style>
  <w:style w:type="numbering" w:customStyle="1" w:styleId="NoList12241">
    <w:name w:val="No List12241"/>
    <w:next w:val="NoList"/>
    <w:uiPriority w:val="99"/>
    <w:semiHidden/>
    <w:unhideWhenUsed/>
    <w:rsid w:val="00BB3FA1"/>
  </w:style>
  <w:style w:type="numbering" w:customStyle="1" w:styleId="112411">
    <w:name w:val="リストなし11241"/>
    <w:next w:val="NoList"/>
    <w:uiPriority w:val="99"/>
    <w:semiHidden/>
    <w:unhideWhenUsed/>
    <w:rsid w:val="00BB3FA1"/>
  </w:style>
  <w:style w:type="numbering" w:customStyle="1" w:styleId="112412">
    <w:name w:val="无列表11241"/>
    <w:next w:val="NoList"/>
    <w:semiHidden/>
    <w:rsid w:val="00BB3FA1"/>
  </w:style>
  <w:style w:type="numbering" w:customStyle="1" w:styleId="NoList21241">
    <w:name w:val="No List21241"/>
    <w:next w:val="NoList"/>
    <w:semiHidden/>
    <w:rsid w:val="00BB3FA1"/>
  </w:style>
  <w:style w:type="numbering" w:customStyle="1" w:styleId="NoList31241">
    <w:name w:val="No List31241"/>
    <w:next w:val="NoList"/>
    <w:uiPriority w:val="99"/>
    <w:semiHidden/>
    <w:rsid w:val="00BB3FA1"/>
  </w:style>
  <w:style w:type="numbering" w:customStyle="1" w:styleId="NoList111251">
    <w:name w:val="No List111251"/>
    <w:next w:val="NoList"/>
    <w:uiPriority w:val="99"/>
    <w:semiHidden/>
    <w:unhideWhenUsed/>
    <w:rsid w:val="00BB3FA1"/>
  </w:style>
  <w:style w:type="numbering" w:customStyle="1" w:styleId="122410">
    <w:name w:val="無清單12241"/>
    <w:next w:val="NoList"/>
    <w:uiPriority w:val="99"/>
    <w:semiHidden/>
    <w:unhideWhenUsed/>
    <w:rsid w:val="00BB3FA1"/>
  </w:style>
  <w:style w:type="numbering" w:customStyle="1" w:styleId="1112410">
    <w:name w:val="無清單111241"/>
    <w:next w:val="NoList"/>
    <w:uiPriority w:val="99"/>
    <w:semiHidden/>
    <w:unhideWhenUsed/>
    <w:rsid w:val="00BB3FA1"/>
  </w:style>
  <w:style w:type="table" w:customStyle="1" w:styleId="TableGrid11131">
    <w:name w:val="Table Grid1113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BB3FA1"/>
  </w:style>
  <w:style w:type="numbering" w:customStyle="1" w:styleId="NoList11331">
    <w:name w:val="No List11331"/>
    <w:next w:val="NoList"/>
    <w:uiPriority w:val="99"/>
    <w:semiHidden/>
    <w:unhideWhenUsed/>
    <w:rsid w:val="00BB3FA1"/>
  </w:style>
  <w:style w:type="numbering" w:customStyle="1" w:styleId="NoList4131">
    <w:name w:val="No List4131"/>
    <w:next w:val="NoList"/>
    <w:uiPriority w:val="99"/>
    <w:semiHidden/>
    <w:unhideWhenUsed/>
    <w:rsid w:val="00BB3FA1"/>
  </w:style>
  <w:style w:type="table" w:customStyle="1" w:styleId="TableGrid11231">
    <w:name w:val="Table Grid1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B3FA1"/>
  </w:style>
  <w:style w:type="numbering" w:customStyle="1" w:styleId="NoList121131">
    <w:name w:val="No List121131"/>
    <w:next w:val="NoList"/>
    <w:uiPriority w:val="99"/>
    <w:semiHidden/>
    <w:unhideWhenUsed/>
    <w:rsid w:val="00BB3FA1"/>
  </w:style>
  <w:style w:type="numbering" w:customStyle="1" w:styleId="1111310">
    <w:name w:val="リストなし111131"/>
    <w:next w:val="NoList"/>
    <w:uiPriority w:val="99"/>
    <w:semiHidden/>
    <w:unhideWhenUsed/>
    <w:rsid w:val="00BB3FA1"/>
  </w:style>
  <w:style w:type="numbering" w:customStyle="1" w:styleId="1111313">
    <w:name w:val="无列表111131"/>
    <w:next w:val="NoList"/>
    <w:semiHidden/>
    <w:rsid w:val="00BB3FA1"/>
  </w:style>
  <w:style w:type="numbering" w:customStyle="1" w:styleId="NoList211131">
    <w:name w:val="No List211131"/>
    <w:next w:val="NoList"/>
    <w:semiHidden/>
    <w:rsid w:val="00BB3FA1"/>
  </w:style>
  <w:style w:type="numbering" w:customStyle="1" w:styleId="NoList311131">
    <w:name w:val="No List311131"/>
    <w:next w:val="NoList"/>
    <w:uiPriority w:val="99"/>
    <w:semiHidden/>
    <w:rsid w:val="00BB3FA1"/>
  </w:style>
  <w:style w:type="numbering" w:customStyle="1" w:styleId="NoList1111131">
    <w:name w:val="No List1111131"/>
    <w:next w:val="NoList"/>
    <w:uiPriority w:val="99"/>
    <w:semiHidden/>
    <w:unhideWhenUsed/>
    <w:rsid w:val="00BB3FA1"/>
  </w:style>
  <w:style w:type="numbering" w:customStyle="1" w:styleId="1211310">
    <w:name w:val="無清單121131"/>
    <w:next w:val="NoList"/>
    <w:uiPriority w:val="99"/>
    <w:semiHidden/>
    <w:unhideWhenUsed/>
    <w:rsid w:val="00BB3FA1"/>
  </w:style>
  <w:style w:type="numbering" w:customStyle="1" w:styleId="11111310">
    <w:name w:val="無清單1111131"/>
    <w:next w:val="NoList"/>
    <w:uiPriority w:val="99"/>
    <w:semiHidden/>
    <w:unhideWhenUsed/>
    <w:rsid w:val="00BB3FA1"/>
  </w:style>
  <w:style w:type="numbering" w:customStyle="1" w:styleId="NoList13131">
    <w:name w:val="No List13131"/>
    <w:next w:val="NoList"/>
    <w:uiPriority w:val="99"/>
    <w:semiHidden/>
    <w:unhideWhenUsed/>
    <w:rsid w:val="00BB3FA1"/>
  </w:style>
  <w:style w:type="paragraph" w:styleId="Revision">
    <w:name w:val="Revision"/>
    <w:hidden/>
    <w:uiPriority w:val="99"/>
    <w:semiHidden/>
    <w:rsid w:val="00BB3FA1"/>
    <w:rPr>
      <w:rFonts w:ascii="Times New Roman" w:hAnsi="Times New Roman"/>
      <w:lang w:val="en-GB" w:eastAsia="en-US"/>
    </w:rPr>
  </w:style>
  <w:style w:type="paragraph" w:styleId="NormalWeb">
    <w:name w:val="Normal (Web)"/>
    <w:basedOn w:val="Normal"/>
    <w:uiPriority w:val="99"/>
    <w:unhideWhenUsed/>
    <w:qFormat/>
    <w:rsid w:val="00BB3F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5AIRPNAIUNRU-1328258698-28668</_dlc_DocId>
    <_dlc_DocIdUrl xmlns="71c5aaf6-e6ce-465b-b873-5148d2a4c105">
      <Url>https://nokia.sharepoint.com/sites/c5g/5gradio/_layouts/15/DocIdRedir.aspx?ID=5AIRPNAIUNRU-1328258698-28668</Url>
      <Description>5AIRPNAIUNRU-1328258698-28668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5723BB-779B-42DF-A1C7-B3BBC33C95CA}">
  <ds:schemaRefs>
    <ds:schemaRef ds:uri="http://schemas.microsoft.com/sharepoint/v3/contenttype/forms"/>
  </ds:schemaRefs>
</ds:datastoreItem>
</file>

<file path=customXml/itemProps2.xml><?xml version="1.0" encoding="utf-8"?>
<ds:datastoreItem xmlns:ds="http://schemas.openxmlformats.org/officeDocument/2006/customXml" ds:itemID="{7E539BFB-16C5-48A3-A306-D867DB39D681}">
  <ds:schemaRefs>
    <ds:schemaRef ds:uri="http://schemas.microsoft.com/sharepoint/events"/>
  </ds:schemaRefs>
</ds:datastoreItem>
</file>

<file path=customXml/itemProps3.xml><?xml version="1.0" encoding="utf-8"?>
<ds:datastoreItem xmlns:ds="http://schemas.openxmlformats.org/officeDocument/2006/customXml" ds:itemID="{BD281A7D-491F-43F1-AF4B-196A5786539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E3326BC-A1B9-4653-A67D-ECBFFF969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E5658C-1773-4571-837C-2EAF27AFB4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16</Pages>
  <Words>4665</Words>
  <Characters>26592</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14</cp:revision>
  <cp:lastPrinted>1899-12-31T23:00:00Z</cp:lastPrinted>
  <dcterms:created xsi:type="dcterms:W3CDTF">2023-10-30T16:01:00Z</dcterms:created>
  <dcterms:modified xsi:type="dcterms:W3CDTF">2023-11-03T15:07:00Z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f462cd34-5ac7-497c-a91a-e5067ec346bf</vt:lpwstr>
  </property>
</Properties>
</file>